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3A52C" w14:textId="2EC1F78F" w:rsidR="008053D5" w:rsidRDefault="008053D5" w:rsidP="008053D5">
      <w:pPr>
        <w:pStyle w:val="CRCoverPage"/>
        <w:tabs>
          <w:tab w:val="right" w:pos="9639"/>
        </w:tabs>
        <w:spacing w:after="0"/>
        <w:rPr>
          <w:b/>
          <w:i/>
          <w:noProof/>
          <w:sz w:val="28"/>
        </w:rPr>
      </w:pPr>
      <w:r>
        <w:rPr>
          <w:b/>
          <w:noProof/>
          <w:sz w:val="24"/>
        </w:rPr>
        <w:t>3GPP TSG-</w:t>
      </w:r>
      <w:r w:rsidR="00C22808">
        <w:fldChar w:fldCharType="begin"/>
      </w:r>
      <w:r w:rsidR="00C22808">
        <w:instrText xml:space="preserve"> DOCPROPERTY  TSG/WGRef  \* MERGEFORMAT </w:instrText>
      </w:r>
      <w:r w:rsidR="00C22808">
        <w:fldChar w:fldCharType="separate"/>
      </w:r>
      <w:r>
        <w:rPr>
          <w:b/>
          <w:noProof/>
          <w:sz w:val="24"/>
        </w:rPr>
        <w:t>CT3</w:t>
      </w:r>
      <w:r w:rsidR="00C22808">
        <w:rPr>
          <w:b/>
          <w:noProof/>
          <w:sz w:val="24"/>
        </w:rPr>
        <w:fldChar w:fldCharType="end"/>
      </w:r>
      <w:r>
        <w:rPr>
          <w:b/>
          <w:noProof/>
          <w:sz w:val="24"/>
        </w:rPr>
        <w:t xml:space="preserve"> Meeting #</w:t>
      </w:r>
      <w:r w:rsidR="00C22808">
        <w:fldChar w:fldCharType="begin"/>
      </w:r>
      <w:r w:rsidR="00C22808">
        <w:instrText xml:space="preserve"> DOCPROPERTY  MtgSeq  \* MERGEFORMAT </w:instrText>
      </w:r>
      <w:r w:rsidR="00C22808">
        <w:fldChar w:fldCharType="separate"/>
      </w:r>
      <w:r w:rsidRPr="00EB09B7">
        <w:rPr>
          <w:b/>
          <w:noProof/>
          <w:sz w:val="24"/>
        </w:rPr>
        <w:t>12</w:t>
      </w:r>
      <w:r w:rsidR="002C343A">
        <w:rPr>
          <w:b/>
          <w:noProof/>
          <w:sz w:val="24"/>
        </w:rPr>
        <w:t>5</w:t>
      </w:r>
      <w:r w:rsidR="00C22808">
        <w:rPr>
          <w:b/>
          <w:noProof/>
          <w:sz w:val="24"/>
        </w:rPr>
        <w:fldChar w:fldCharType="end"/>
      </w:r>
      <w:r>
        <w:rPr>
          <w:b/>
          <w:i/>
          <w:noProof/>
          <w:sz w:val="28"/>
        </w:rPr>
        <w:tab/>
      </w:r>
      <w:r w:rsidR="00C22808">
        <w:fldChar w:fldCharType="begin"/>
      </w:r>
      <w:r w:rsidR="00C22808">
        <w:instrText xml:space="preserve"> DOCPROPERTY  Tdoc#  \* MERGEFORMAT </w:instrText>
      </w:r>
      <w:r w:rsidR="00C22808">
        <w:fldChar w:fldCharType="separate"/>
      </w:r>
      <w:r w:rsidRPr="00E13F3D">
        <w:rPr>
          <w:b/>
          <w:i/>
          <w:noProof/>
          <w:sz w:val="28"/>
        </w:rPr>
        <w:t>C3-22</w:t>
      </w:r>
      <w:r w:rsidR="002C343A">
        <w:rPr>
          <w:b/>
          <w:i/>
          <w:noProof/>
          <w:sz w:val="28"/>
        </w:rPr>
        <w:t>5</w:t>
      </w:r>
      <w:r w:rsidR="00E03E65">
        <w:rPr>
          <w:b/>
          <w:i/>
          <w:noProof/>
          <w:sz w:val="28"/>
        </w:rPr>
        <w:t>407</w:t>
      </w:r>
      <w:r w:rsidR="00C22808">
        <w:rPr>
          <w:b/>
          <w:i/>
          <w:noProof/>
          <w:sz w:val="28"/>
        </w:rPr>
        <w:fldChar w:fldCharType="end"/>
      </w:r>
    </w:p>
    <w:p w14:paraId="7144436D" w14:textId="2B3BF564" w:rsidR="008053D5" w:rsidRDefault="00C22808" w:rsidP="008053D5">
      <w:pPr>
        <w:pStyle w:val="CRCoverPage"/>
        <w:outlineLvl w:val="0"/>
        <w:rPr>
          <w:b/>
          <w:noProof/>
          <w:sz w:val="24"/>
        </w:rPr>
      </w:pPr>
      <w:r>
        <w:fldChar w:fldCharType="begin"/>
      </w:r>
      <w:r>
        <w:instrText xml:space="preserve"> DOCPROPERTY  Location  \* MERGEFORMAT </w:instrText>
      </w:r>
      <w:r>
        <w:fldChar w:fldCharType="separate"/>
      </w:r>
      <w:r w:rsidR="002C343A">
        <w:rPr>
          <w:b/>
          <w:noProof/>
          <w:sz w:val="24"/>
        </w:rPr>
        <w:t>Toulouse</w:t>
      </w:r>
      <w:r>
        <w:rPr>
          <w:b/>
          <w:noProof/>
          <w:sz w:val="24"/>
        </w:rPr>
        <w:fldChar w:fldCharType="end"/>
      </w:r>
      <w:r w:rsidR="008053D5">
        <w:rPr>
          <w:b/>
          <w:noProof/>
          <w:sz w:val="24"/>
        </w:rPr>
        <w:t>,</w:t>
      </w:r>
      <w:r w:rsidR="007F6FED">
        <w:rPr>
          <w:b/>
          <w:noProof/>
          <w:sz w:val="24"/>
        </w:rPr>
        <w:t xml:space="preserve"> France</w:t>
      </w:r>
      <w:r>
        <w:fldChar w:fldCharType="begin"/>
      </w:r>
      <w:r>
        <w:instrText xml:space="preserve"> DOCPROPERTY  Country  \* MERGEFORMAT </w:instrText>
      </w:r>
      <w:r>
        <w:fldChar w:fldCharType="separate"/>
      </w:r>
      <w:r>
        <w:fldChar w:fldCharType="end"/>
      </w:r>
      <w:r w:rsidR="008053D5">
        <w:rPr>
          <w:b/>
          <w:noProof/>
          <w:sz w:val="24"/>
        </w:rPr>
        <w:t xml:space="preserve">, </w:t>
      </w:r>
      <w:r>
        <w:fldChar w:fldCharType="begin"/>
      </w:r>
      <w:r>
        <w:instrText xml:space="preserve"> DOCPROPERTY  StartDate  \* MERGEFORMAT </w:instrText>
      </w:r>
      <w:r>
        <w:fldChar w:fldCharType="separate"/>
      </w:r>
      <w:r w:rsidR="00056185">
        <w:rPr>
          <w:b/>
          <w:noProof/>
          <w:sz w:val="24"/>
        </w:rPr>
        <w:t>1</w:t>
      </w:r>
      <w:r w:rsidR="007F6FED">
        <w:rPr>
          <w:b/>
          <w:noProof/>
          <w:sz w:val="24"/>
        </w:rPr>
        <w:t>4</w:t>
      </w:r>
      <w:r w:rsidR="008053D5" w:rsidRPr="00BA51D9">
        <w:rPr>
          <w:b/>
          <w:noProof/>
          <w:sz w:val="24"/>
        </w:rPr>
        <w:t xml:space="preserve">th </w:t>
      </w:r>
      <w:r>
        <w:rPr>
          <w:b/>
          <w:noProof/>
          <w:sz w:val="24"/>
        </w:rPr>
        <w:fldChar w:fldCharType="end"/>
      </w:r>
      <w:r w:rsidR="008053D5">
        <w:rPr>
          <w:b/>
          <w:noProof/>
          <w:sz w:val="24"/>
        </w:rPr>
        <w:t xml:space="preserve">- </w:t>
      </w:r>
      <w:r>
        <w:fldChar w:fldCharType="begin"/>
      </w:r>
      <w:r>
        <w:instrText xml:space="preserve"> DOCPROPERTY  EndDate  \* MERGEFORMAT </w:instrText>
      </w:r>
      <w:r>
        <w:fldChar w:fldCharType="separate"/>
      </w:r>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0381913A" w:rsidR="008053D5" w:rsidRPr="00410371" w:rsidRDefault="00C22808" w:rsidP="00B91F31">
            <w:pPr>
              <w:pStyle w:val="CRCoverPage"/>
              <w:spacing w:after="0"/>
              <w:jc w:val="right"/>
              <w:rPr>
                <w:b/>
                <w:noProof/>
                <w:sz w:val="28"/>
              </w:rPr>
            </w:pPr>
            <w:r>
              <w:fldChar w:fldCharType="begin"/>
            </w:r>
            <w:r>
              <w:instrText xml:space="preserve"> DOCPROPERTY  Spec#  \* MERGEFORMAT </w:instrText>
            </w:r>
            <w:r>
              <w:fldChar w:fldCharType="separate"/>
            </w:r>
            <w:r w:rsidR="008053D5" w:rsidRPr="00410371">
              <w:rPr>
                <w:b/>
                <w:noProof/>
                <w:sz w:val="28"/>
              </w:rPr>
              <w:t>29.5</w:t>
            </w:r>
            <w:r w:rsidR="00A61676">
              <w:rPr>
                <w:b/>
                <w:noProof/>
                <w:sz w:val="28"/>
              </w:rPr>
              <w:t>1</w:t>
            </w:r>
            <w:r w:rsidR="00102DB5">
              <w:rPr>
                <w:b/>
                <w:noProof/>
                <w:sz w:val="28"/>
              </w:rPr>
              <w:t>3</w:t>
            </w:r>
            <w:r>
              <w:rPr>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0B149D53" w:rsidR="008053D5" w:rsidRPr="00410371" w:rsidRDefault="00C22808" w:rsidP="00B91F31">
            <w:pPr>
              <w:pStyle w:val="CRCoverPage"/>
              <w:spacing w:after="0"/>
              <w:rPr>
                <w:noProof/>
              </w:rPr>
            </w:pPr>
            <w:r>
              <w:fldChar w:fldCharType="begin"/>
            </w:r>
            <w:r>
              <w:instrText xml:space="preserve"> DOCPROPERTY  Cr#  \* MERGEFORMAT </w:instrText>
            </w:r>
            <w:r>
              <w:fldChar w:fldCharType="separate"/>
            </w:r>
            <w:r w:rsidR="008053D5" w:rsidRPr="00410371">
              <w:rPr>
                <w:b/>
                <w:noProof/>
                <w:sz w:val="28"/>
              </w:rPr>
              <w:t>0</w:t>
            </w:r>
            <w:r w:rsidR="00717E30">
              <w:rPr>
                <w:b/>
                <w:noProof/>
                <w:sz w:val="28"/>
              </w:rPr>
              <w:t>410</w:t>
            </w:r>
            <w:r>
              <w:rPr>
                <w:b/>
                <w:noProof/>
                <w:sz w:val="28"/>
              </w:rPr>
              <w:fldChar w:fldCharType="end"/>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77777777" w:rsidR="008053D5" w:rsidRPr="00410371" w:rsidRDefault="00C22808" w:rsidP="00B91F31">
            <w:pPr>
              <w:pStyle w:val="CRCoverPage"/>
              <w:spacing w:after="0"/>
              <w:jc w:val="center"/>
              <w:rPr>
                <w:b/>
                <w:noProof/>
              </w:rPr>
            </w:pPr>
            <w:r>
              <w:fldChar w:fldCharType="begin"/>
            </w:r>
            <w:r>
              <w:instrText xml:space="preserve"> DOCPROPERTY  Revision  \* MERGEFORMAT </w:instrText>
            </w:r>
            <w:r>
              <w:fldChar w:fldCharType="separate"/>
            </w:r>
            <w:r w:rsidR="008053D5" w:rsidRPr="00410371">
              <w:rPr>
                <w:b/>
                <w:noProof/>
                <w:sz w:val="28"/>
              </w:rPr>
              <w:t>-</w:t>
            </w:r>
            <w:r>
              <w:rPr>
                <w:b/>
                <w:noProof/>
                <w:sz w:val="28"/>
              </w:rPr>
              <w:fldChar w:fldCharType="end"/>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6E103D90" w:rsidR="008053D5" w:rsidRPr="00410371" w:rsidRDefault="00C22808" w:rsidP="00B91F31">
            <w:pPr>
              <w:pStyle w:val="CRCoverPage"/>
              <w:spacing w:after="0"/>
              <w:jc w:val="center"/>
              <w:rPr>
                <w:noProof/>
                <w:sz w:val="28"/>
              </w:rPr>
            </w:pPr>
            <w:r>
              <w:fldChar w:fldCharType="begin"/>
            </w:r>
            <w:r>
              <w:instrText xml:space="preserve"> DOCPROPERTY  Version  \* MERGEFORMAT </w:instrText>
            </w:r>
            <w:r>
              <w:fldChar w:fldCharType="separate"/>
            </w:r>
            <w:r w:rsidR="008053D5" w:rsidRPr="00410371">
              <w:rPr>
                <w:b/>
                <w:noProof/>
                <w:sz w:val="28"/>
              </w:rPr>
              <w:t>17.</w:t>
            </w:r>
            <w:r w:rsidR="00B07F97">
              <w:rPr>
                <w:b/>
                <w:noProof/>
                <w:sz w:val="28"/>
              </w:rPr>
              <w:t>8</w:t>
            </w:r>
            <w:r w:rsidR="005B5785">
              <w:rPr>
                <w:b/>
                <w:noProof/>
                <w:sz w:val="28"/>
              </w:rPr>
              <w:t>.</w:t>
            </w:r>
            <w:r w:rsidR="008053D5" w:rsidRPr="00410371">
              <w:rPr>
                <w:b/>
                <w:noProof/>
                <w:sz w:val="28"/>
              </w:rPr>
              <w:t>0</w:t>
            </w:r>
            <w:r>
              <w:rPr>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0A362335" w:rsidR="008053D5" w:rsidRDefault="00671F09" w:rsidP="00B91F31">
            <w:pPr>
              <w:pStyle w:val="CRCoverPage"/>
              <w:spacing w:after="0"/>
              <w:ind w:left="100"/>
              <w:rPr>
                <w:noProof/>
              </w:rPr>
            </w:pPr>
            <w:r>
              <w:t xml:space="preserve">SNPN to SNPN </w:t>
            </w:r>
            <w:r w:rsidR="004C42C8">
              <w:t xml:space="preserve">inter-AMF </w:t>
            </w:r>
            <w:r>
              <w:t>mobility</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C22808">
              <w:fldChar w:fldCharType="begin"/>
            </w:r>
            <w:r w:rsidR="00C22808">
              <w:instrText xml:space="preserve"> DOCPROPERTY  SourceIfTsg  \* MERGEFORMAT </w:instrText>
            </w:r>
            <w:r w:rsidR="00C22808">
              <w:fldChar w:fldCharType="separate"/>
            </w:r>
            <w:r w:rsidR="00C22808">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13058E6" w:rsidR="008053D5" w:rsidRDefault="00671F09" w:rsidP="00B91F31">
            <w:pPr>
              <w:pStyle w:val="CRCoverPage"/>
              <w:spacing w:after="0"/>
              <w:ind w:left="100"/>
              <w:rPr>
                <w:noProof/>
              </w:rPr>
            </w:pPr>
            <w:r>
              <w:t>eNPN_Ph2</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C22808"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w:t>
            </w:r>
            <w:r w:rsidR="00D45A67">
              <w:rPr>
                <w:noProof/>
              </w:rPr>
              <w:t>11</w:t>
            </w:r>
            <w:r w:rsidR="008053D5">
              <w:rPr>
                <w:noProof/>
              </w:rPr>
              <w:t>-</w:t>
            </w:r>
            <w:r w:rsidR="002854E0">
              <w:rPr>
                <w:noProof/>
              </w:rPr>
              <w:t>01</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60B2E8D0" w:rsidR="008053D5" w:rsidRPr="00E46CF0" w:rsidRDefault="0035221C" w:rsidP="00B91F31">
            <w:pPr>
              <w:pStyle w:val="CRCoverPage"/>
              <w:spacing w:after="0"/>
              <w:ind w:left="100" w:right="-609"/>
              <w:rPr>
                <w:b/>
                <w:bCs/>
                <w:noProof/>
              </w:rPr>
            </w:pPr>
            <w:r>
              <w:rPr>
                <w:b/>
                <w:bCs/>
              </w:rP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1009AB9" w:rsidR="008053D5" w:rsidRDefault="001A0EC2" w:rsidP="00B91F31">
            <w:pPr>
              <w:pStyle w:val="CRCoverPage"/>
              <w:spacing w:after="0"/>
              <w:ind w:left="100"/>
              <w:rPr>
                <w:noProof/>
              </w:rPr>
            </w:pPr>
            <w:r>
              <w:t>Rel-1</w:t>
            </w:r>
            <w:r w:rsidR="00544BA0">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208D9" w14:textId="20950DA1" w:rsidR="006362FE" w:rsidRDefault="006362FE" w:rsidP="006362FE">
            <w:pPr>
              <w:pStyle w:val="CRCoverPage"/>
              <w:spacing w:after="0"/>
              <w:ind w:left="284"/>
            </w:pPr>
            <w:r>
              <w:t xml:space="preserve">CR3569 to TS 23.502 and CR3730 to TS 23.501 add equivalent SNPN support to 5GS. In this case, mobility between equivalent SNPNs is supported, and the source SNPN transfers to the target SNPN the </w:t>
            </w:r>
            <w:proofErr w:type="spellStart"/>
            <w:r>
              <w:t>Ue</w:t>
            </w:r>
            <w:proofErr w:type="spellEnd"/>
            <w:r>
              <w:t xml:space="preserve"> Context.</w:t>
            </w:r>
          </w:p>
          <w:p w14:paraId="0979B04B" w14:textId="77777777" w:rsidR="00470128" w:rsidRDefault="00470128" w:rsidP="00A32D88">
            <w:pPr>
              <w:pStyle w:val="CRCoverPage"/>
              <w:spacing w:after="0"/>
              <w:ind w:left="100"/>
            </w:pPr>
          </w:p>
          <w:p w14:paraId="708AA7DE" w14:textId="77CCB108" w:rsidR="009C45AC" w:rsidRPr="00711F2E" w:rsidRDefault="009C45AC" w:rsidP="00B34D85">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FDCBDB" w14:textId="176ECF7F" w:rsidR="00A32D88" w:rsidRDefault="001819BB" w:rsidP="00A32D88">
            <w:pPr>
              <w:pStyle w:val="CRCoverPage"/>
              <w:spacing w:after="0"/>
              <w:ind w:left="100"/>
              <w:rPr>
                <w:noProof/>
              </w:rPr>
            </w:pPr>
            <w:r>
              <w:rPr>
                <w:noProof/>
              </w:rPr>
              <w:t>Clauses 5.1.2.1.2, 5.6.2.1.2 and 5.6.2.</w:t>
            </w:r>
            <w:r w:rsidR="001101ED">
              <w:rPr>
                <w:noProof/>
              </w:rPr>
              <w:t>1.3 are updated to indicate that when the old AMF and the new AMF belong to the same SNPN or equ</w:t>
            </w:r>
            <w:r w:rsidR="002942F2">
              <w:rPr>
                <w:noProof/>
              </w:rPr>
              <w:t xml:space="preserve">ivalent SNPNs, the old AMF transfers to the new AMF </w:t>
            </w:r>
            <w:r w:rsidR="004E0D84">
              <w:rPr>
                <w:noProof/>
              </w:rPr>
              <w:t>the AM and the UE policy context information, if available.</w:t>
            </w:r>
          </w:p>
          <w:p w14:paraId="31C656EC" w14:textId="5781036E" w:rsidR="000814C7" w:rsidRDefault="000814C7" w:rsidP="00F0787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0C0DD" w:rsidR="001E41F3" w:rsidRDefault="004E0D84">
            <w:pPr>
              <w:pStyle w:val="CRCoverPage"/>
              <w:spacing w:after="0"/>
              <w:ind w:left="100"/>
              <w:rPr>
                <w:noProof/>
              </w:rPr>
            </w:pPr>
            <w:r>
              <w:rPr>
                <w:noProof/>
              </w:rPr>
              <w:t xml:space="preserve">Incorrect specification about the scenarios where the </w:t>
            </w:r>
            <w:r w:rsidR="00A62075">
              <w:rPr>
                <w:noProof/>
              </w:rPr>
              <w:t>AM/UE Policy context is transferred when the UE is in SNPN operating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636FE" w:rsidR="001E41F3" w:rsidRDefault="00A62075" w:rsidP="00EC62C3">
            <w:pPr>
              <w:pStyle w:val="CRCoverPage"/>
              <w:spacing w:after="0"/>
              <w:rPr>
                <w:noProof/>
              </w:rPr>
            </w:pPr>
            <w:r>
              <w:rPr>
                <w:noProof/>
              </w:rPr>
              <w:t>5.1.2.1.2, 5.6.2.1.2, 5.6.2.1.3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50F92E" w:rsidR="001E41F3" w:rsidRDefault="004A31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4524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580DEE" w14:textId="77777777" w:rsidR="00A938A9" w:rsidRDefault="00A938A9" w:rsidP="00A938A9">
            <w:pPr>
              <w:pStyle w:val="CRCoverPage"/>
              <w:spacing w:after="0"/>
              <w:ind w:left="99"/>
              <w:rPr>
                <w:noProof/>
              </w:rPr>
            </w:pPr>
            <w:r>
              <w:rPr>
                <w:noProof/>
              </w:rPr>
              <w:t>TS 23.501 CR 3730</w:t>
            </w:r>
          </w:p>
          <w:p w14:paraId="42398B96" w14:textId="6F1B18BB" w:rsidR="001E41F3" w:rsidRDefault="00A938A9" w:rsidP="00A938A9">
            <w:pPr>
              <w:pStyle w:val="CRCoverPage"/>
              <w:spacing w:after="0"/>
              <w:ind w:left="99"/>
              <w:rPr>
                <w:noProof/>
              </w:rPr>
            </w:pPr>
            <w:r>
              <w:rPr>
                <w:noProof/>
              </w:rPr>
              <w:t>TS 23.502 CR 3569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AA4F79" w:rsidR="001E41F3" w:rsidRDefault="001E41F3" w:rsidP="001E5513">
            <w:pPr>
              <w:pStyle w:val="CRCoverPage"/>
              <w:spacing w:after="0"/>
              <w:ind w:left="100" w:firstLine="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7956EFC0" w14:textId="77777777" w:rsidR="006E3C56" w:rsidRDefault="006E3C56" w:rsidP="006E3C56">
      <w:pPr>
        <w:pStyle w:val="Heading5"/>
        <w:rPr>
          <w:lang w:eastAsia="zh-CN"/>
        </w:rPr>
      </w:pPr>
      <w:bookmarkStart w:id="12" w:name="_Toc28005435"/>
      <w:bookmarkStart w:id="13" w:name="_Toc36038107"/>
      <w:bookmarkStart w:id="14" w:name="_Toc45133304"/>
      <w:bookmarkStart w:id="15" w:name="_Toc51762132"/>
      <w:bookmarkStart w:id="16" w:name="_Toc59016537"/>
      <w:bookmarkStart w:id="17" w:name="_Toc68167506"/>
      <w:bookmarkStart w:id="18" w:name="_Toc114210320"/>
      <w:bookmarkEnd w:id="11"/>
      <w:r>
        <w:rPr>
          <w:lang w:eastAsia="zh-CN"/>
        </w:rPr>
        <w:t>5.1.2.1.2</w:t>
      </w:r>
      <w:r>
        <w:rPr>
          <w:lang w:eastAsia="zh-CN"/>
        </w:rPr>
        <w:tab/>
        <w:t>AM Policy Association Modification with old PCF during AMF relocation</w:t>
      </w:r>
      <w:bookmarkEnd w:id="12"/>
      <w:bookmarkEnd w:id="13"/>
      <w:bookmarkEnd w:id="14"/>
      <w:bookmarkEnd w:id="15"/>
      <w:bookmarkEnd w:id="16"/>
      <w:bookmarkEnd w:id="17"/>
      <w:bookmarkEnd w:id="18"/>
    </w:p>
    <w:p w14:paraId="173883D3" w14:textId="77777777" w:rsidR="006E3C56" w:rsidRDefault="006E3C56" w:rsidP="006E3C56">
      <w:r>
        <w:rPr>
          <w:lang w:eastAsia="ja-JP"/>
        </w:rPr>
        <w:t>This procedure is performed</w:t>
      </w:r>
      <w:r>
        <w:t xml:space="preserve"> when </w:t>
      </w:r>
      <w:r>
        <w:rPr>
          <w:lang w:eastAsia="zh-CN"/>
        </w:rPr>
        <w:t xml:space="preserve">AMF relocation is </w:t>
      </w:r>
      <w:proofErr w:type="gramStart"/>
      <w:r>
        <w:rPr>
          <w:lang w:eastAsia="zh-CN"/>
        </w:rPr>
        <w:t>performed</w:t>
      </w:r>
      <w:proofErr w:type="gramEnd"/>
      <w:r>
        <w:rPr>
          <w:lang w:eastAsia="zh-CN"/>
        </w:rPr>
        <w:t xml:space="preserve"> and the old PCF is selected by the new AMF</w:t>
      </w:r>
      <w:r>
        <w:t xml:space="preserve">. </w:t>
      </w:r>
    </w:p>
    <w:bookmarkStart w:id="19" w:name="_MON_1712158361"/>
    <w:bookmarkEnd w:id="19"/>
    <w:p w14:paraId="6E25FEDB" w14:textId="77777777" w:rsidR="006E3C56" w:rsidRDefault="006E3C56" w:rsidP="006E3C56">
      <w:pPr>
        <w:pStyle w:val="TH"/>
      </w:pPr>
      <w:r>
        <w:object w:dxaOrig="7655" w:dyaOrig="4817" w14:anchorId="6BFA3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05pt;height:242.5pt" o:ole="">
            <v:imagedata r:id="rId13" o:title=""/>
          </v:shape>
          <o:OLEObject Type="Embed" ProgID="Word.Picture.8" ShapeID="_x0000_i1025" DrawAspect="Content" ObjectID="_1729335036" r:id="rId14"/>
        </w:object>
      </w:r>
    </w:p>
    <w:p w14:paraId="42AF0328" w14:textId="77777777" w:rsidR="006E3C56" w:rsidRDefault="006E3C56" w:rsidP="006E3C56">
      <w:pPr>
        <w:pStyle w:val="TF"/>
      </w:pPr>
      <w:r>
        <w:t>Figure 5.1.2.1.2-1: AMF-initiated AM Policy Association Modification with old PCF during AMF relocation procedure</w:t>
      </w:r>
    </w:p>
    <w:p w14:paraId="4F18E913" w14:textId="77777777" w:rsidR="006E3C56" w:rsidRDefault="006E3C56" w:rsidP="006E3C56">
      <w:r>
        <w:t>This procedure concerns both roaming and non-roaming scenarios.</w:t>
      </w:r>
    </w:p>
    <w:p w14:paraId="09B26C0D" w14:textId="77777777" w:rsidR="006E3C56" w:rsidRDefault="006E3C56" w:rsidP="006E3C56">
      <w:r>
        <w:t xml:space="preserve">In the non-roaming </w:t>
      </w:r>
      <w:proofErr w:type="gramStart"/>
      <w:r>
        <w:t>case</w:t>
      </w:r>
      <w:proofErr w:type="gramEnd"/>
      <w:r>
        <w:t xml:space="preserve"> the role of the V-PCF is performed by the PCF. For the roaming scenarios, the V-PCF interacts with the AMF.</w:t>
      </w:r>
    </w:p>
    <w:p w14:paraId="1CE7E2A7" w14:textId="563E6528" w:rsidR="006E3C56" w:rsidRDefault="006E3C56" w:rsidP="006E3C56">
      <w:pPr>
        <w:pStyle w:val="B10"/>
        <w:rPr>
          <w:lang w:eastAsia="zh-CN"/>
        </w:rPr>
      </w:pPr>
      <w:r>
        <w:rPr>
          <w:lang w:eastAsia="zh-CN"/>
        </w:rPr>
        <w:t>1.</w:t>
      </w:r>
      <w:r>
        <w:rPr>
          <w:lang w:eastAsia="zh-CN"/>
        </w:rPr>
        <w:tab/>
        <w:t>When the old AMF and the new AMF belong to the same PLMN</w:t>
      </w:r>
      <w:r w:rsidRPr="00E12670">
        <w:rPr>
          <w:lang w:eastAsia="zh-CN"/>
        </w:rPr>
        <w:t xml:space="preserve"> or the same SNPN</w:t>
      </w:r>
      <w:ins w:id="20" w:author="Ericsson Nov r0" w:date="2022-10-03T10:03:00Z">
        <w:r w:rsidR="00CB41B3">
          <w:rPr>
            <w:lang w:eastAsia="zh-CN"/>
          </w:rPr>
          <w:t xml:space="preserve"> or </w:t>
        </w:r>
      </w:ins>
      <w:ins w:id="21" w:author="Ericsson Nov r0" w:date="2022-10-05T09:52:00Z">
        <w:r w:rsidR="00E35FC6">
          <w:rPr>
            <w:lang w:eastAsia="zh-CN"/>
          </w:rPr>
          <w:t>e</w:t>
        </w:r>
      </w:ins>
      <w:ins w:id="22" w:author="Ericsson Nov r0" w:date="2022-10-03T10:03:00Z">
        <w:r w:rsidR="00CB41B3">
          <w:rPr>
            <w:lang w:eastAsia="zh-CN"/>
          </w:rPr>
          <w:t>quivalent SNPN</w:t>
        </w:r>
      </w:ins>
      <w:r>
        <w:rPr>
          <w:lang w:eastAsia="zh-CN"/>
        </w:rPr>
        <w:t xml:space="preserve">, the old AMF transfers to the new AMF about the AM Policy Association information including, </w:t>
      </w:r>
      <w:proofErr w:type="gramStart"/>
      <w:r>
        <w:rPr>
          <w:lang w:eastAsia="zh-CN"/>
        </w:rPr>
        <w:t>e.g.</w:t>
      </w:r>
      <w:proofErr w:type="gramEnd"/>
      <w:r>
        <w:rPr>
          <w:lang w:eastAsia="zh-CN"/>
        </w:rPr>
        <w:t xml:space="preserve"> policy control request trigger(s), and the resource URI (i.e. </w:t>
      </w:r>
      <w:r>
        <w:t>{</w:t>
      </w:r>
      <w:proofErr w:type="spellStart"/>
      <w:r>
        <w:t>apiRoot</w:t>
      </w:r>
      <w:proofErr w:type="spellEnd"/>
      <w:r>
        <w:t>}/</w:t>
      </w:r>
      <w:proofErr w:type="spellStart"/>
      <w:r>
        <w:t>npcf</w:t>
      </w:r>
      <w:proofErr w:type="spellEnd"/>
      <w:r>
        <w:t>-am-policy-control/v1/policies/{</w:t>
      </w:r>
      <w:proofErr w:type="spellStart"/>
      <w:r>
        <w:t>polAssoId</w:t>
      </w:r>
      <w:proofErr w:type="spellEnd"/>
      <w:r>
        <w:t xml:space="preserve">}) </w:t>
      </w:r>
      <w:r>
        <w:rPr>
          <w:lang w:eastAsia="zh-CN"/>
        </w:rPr>
        <w:t xml:space="preserve">of AM Policy Association at the (V-)PCF). </w:t>
      </w:r>
    </w:p>
    <w:p w14:paraId="06EECF6D" w14:textId="77777777" w:rsidR="006E3C56" w:rsidRDefault="006E3C56" w:rsidP="006E3C56">
      <w:pPr>
        <w:pStyle w:val="B10"/>
        <w:rPr>
          <w:lang w:eastAsia="zh-CN"/>
        </w:rPr>
      </w:pPr>
      <w:r>
        <w:rPr>
          <w:lang w:eastAsia="zh-CN"/>
        </w:rPr>
        <w:t>2.</w:t>
      </w:r>
      <w:r>
        <w:rPr>
          <w:lang w:eastAsia="zh-CN"/>
        </w:rPr>
        <w:tab/>
        <w:t>Based on local policies, the new AMF decides to contact with (V-)PCF and update the resource identified by the resource URI received in step 1.</w:t>
      </w:r>
    </w:p>
    <w:p w14:paraId="12984944" w14:textId="77777777" w:rsidR="006E3C56" w:rsidRDefault="006E3C56" w:rsidP="006E3C56">
      <w:pPr>
        <w:pStyle w:val="B10"/>
        <w:rPr>
          <w:lang w:eastAsia="zh-CN"/>
        </w:rPr>
      </w:pPr>
      <w:r>
        <w:rPr>
          <w:lang w:eastAsia="zh-CN"/>
        </w:rPr>
        <w:t>3.</w:t>
      </w:r>
      <w:r>
        <w:rPr>
          <w:lang w:eastAsia="zh-CN"/>
        </w:rPr>
        <w:tab/>
        <w:t xml:space="preserve">The new AMF invokes the </w:t>
      </w:r>
      <w:proofErr w:type="spellStart"/>
      <w:r>
        <w:rPr>
          <w:lang w:eastAsia="zh-CN"/>
        </w:rPr>
        <w:t>Npcf_AMPolicyControl_Update</w:t>
      </w:r>
      <w:proofErr w:type="spellEnd"/>
      <w:r>
        <w:rPr>
          <w:lang w:eastAsia="zh-CN"/>
        </w:rPr>
        <w:t xml:space="preserve"> service operation to the (V-) PCF </w:t>
      </w:r>
      <w:r>
        <w:t xml:space="preserve">by sending the HTTP POST request </w:t>
      </w:r>
      <w:r>
        <w:rPr>
          <w:rStyle w:val="B1Char"/>
        </w:rPr>
        <w:t xml:space="preserve">to the </w:t>
      </w:r>
      <w:r>
        <w:t xml:space="preserve">"Individual AM Policy Association" resource with the </w:t>
      </w:r>
      <w:r>
        <w:rPr>
          <w:lang w:eastAsia="zh-CN"/>
        </w:rPr>
        <w:t xml:space="preserve">Notification URI of the new AMF. The request may also include the met policy control request trigger(s) and corresponding information, and </w:t>
      </w:r>
      <w:r>
        <w:rPr>
          <w:noProof/>
        </w:rPr>
        <w:t>the new alternate or backup IP addresses or FQDN</w:t>
      </w:r>
      <w:r>
        <w:rPr>
          <w:lang w:eastAsia="zh-CN"/>
        </w:rPr>
        <w:t>.</w:t>
      </w:r>
    </w:p>
    <w:p w14:paraId="773F5FCF" w14:textId="77777777" w:rsidR="006E3C56" w:rsidRDefault="006E3C56" w:rsidP="006E3C56">
      <w:pPr>
        <w:pStyle w:val="B10"/>
        <w:rPr>
          <w:lang w:eastAsia="zh-CN"/>
        </w:rPr>
      </w:pPr>
      <w:r>
        <w:rPr>
          <w:lang w:eastAsia="zh-CN"/>
        </w:rPr>
        <w:t>4.</w:t>
      </w:r>
      <w:r>
        <w:rPr>
          <w:lang w:eastAsia="zh-CN"/>
        </w:rPr>
        <w:tab/>
        <w:t>The (V-)PCF updates the stored information provided by the old AMF with the information provided by the new AMF and makes the policy decision.</w:t>
      </w:r>
    </w:p>
    <w:p w14:paraId="554B8B8C" w14:textId="77777777" w:rsidR="006E3C56" w:rsidRDefault="006E3C56" w:rsidP="006E3C56">
      <w:pPr>
        <w:pStyle w:val="B10"/>
        <w:rPr>
          <w:lang w:eastAsia="zh-CN"/>
        </w:rPr>
      </w:pPr>
      <w:r>
        <w:rPr>
          <w:lang w:eastAsia="zh-CN"/>
        </w:rPr>
        <w:t>5.</w:t>
      </w:r>
      <w:r>
        <w:rPr>
          <w:lang w:eastAsia="zh-CN"/>
        </w:rPr>
        <w:tab/>
      </w:r>
      <w:r>
        <w:t>The PCF sends an HTTP "200 OK" response to the AMF with</w:t>
      </w:r>
      <w:r>
        <w:rPr>
          <w:lang w:eastAsia="zh-CN"/>
        </w:rPr>
        <w:t xml:space="preserve"> the updated Access and Mobility control policy information and/or the updated Policy Control Request Trigger parameters</w:t>
      </w:r>
      <w:r>
        <w:t xml:space="preserve"> as described in clause 4.2.3.3 of 3GPP TS 29.507 [7]</w:t>
      </w:r>
      <w:r>
        <w:rPr>
          <w:lang w:eastAsia="zh-CN"/>
        </w:rPr>
        <w:t>.</w:t>
      </w:r>
    </w:p>
    <w:p w14:paraId="4E3563BC" w14:textId="77777777" w:rsidR="006E3C56" w:rsidRDefault="006E3C56" w:rsidP="006E3C56">
      <w:pPr>
        <w:pStyle w:val="B10"/>
        <w:rPr>
          <w:lang w:eastAsia="zh-CN"/>
        </w:rPr>
      </w:pPr>
      <w:r>
        <w:rPr>
          <w:lang w:eastAsia="zh-CN"/>
        </w:rPr>
        <w:t>5a.</w:t>
      </w:r>
      <w:r>
        <w:rPr>
          <w:lang w:eastAsia="zh-CN"/>
        </w:rPr>
        <w:tab/>
        <w:t xml:space="preserve">If an AF (either directly or via the NEF) has previously subscribed to events for the AF application AM context (e.g. service area restrictions policy change) as described in 3GPP TS 29.534 [50] clause 4.2.5, the PCF checks if reporting is needed based on the policy decision that was made and may send a respective notification using </w:t>
      </w:r>
      <w:proofErr w:type="spellStart"/>
      <w:r>
        <w:rPr>
          <w:lang w:eastAsia="zh-CN"/>
        </w:rPr>
        <w:t>Npcf_AMPolicyAuthorization_Notify</w:t>
      </w:r>
      <w:proofErr w:type="spellEnd"/>
      <w:r>
        <w:rPr>
          <w:lang w:eastAsia="zh-CN"/>
        </w:rPr>
        <w:t xml:space="preserve"> as defined in 3GPP TS 29.534 [50] clause 4.2.7.2  (in addition, a </w:t>
      </w:r>
      <w:proofErr w:type="spellStart"/>
      <w:r>
        <w:rPr>
          <w:lang w:eastAsia="zh-CN"/>
        </w:rPr>
        <w:t>Nnef_AMPolicyAuthorization_Notify</w:t>
      </w:r>
      <w:proofErr w:type="spellEnd"/>
      <w:r>
        <w:rPr>
          <w:lang w:eastAsia="zh-CN"/>
        </w:rPr>
        <w:t xml:space="preserve"> request/response may occur between the NEF and the AF if the notification is relayed via the NEF).</w:t>
      </w:r>
    </w:p>
    <w:p w14:paraId="713FF005" w14:textId="77777777" w:rsidR="006E3C56" w:rsidRDefault="006E3C56" w:rsidP="006E3C56">
      <w:pPr>
        <w:pStyle w:val="B10"/>
        <w:rPr>
          <w:lang w:eastAsia="zh-CN"/>
        </w:rPr>
      </w:pPr>
      <w:r>
        <w:rPr>
          <w:lang w:eastAsia="zh-CN"/>
        </w:rPr>
        <w:lastRenderedPageBreak/>
        <w:t>5b.</w:t>
      </w:r>
      <w:r>
        <w:rPr>
          <w:lang w:eastAsia="zh-CN"/>
        </w:rPr>
        <w:tab/>
        <w:t>The AF (either directly or via the NEF) sends an HTTP "204 No Content" response as defined in 3GPP TS 29.534 [50] clause 4.2.7.2.</w:t>
      </w:r>
    </w:p>
    <w:p w14:paraId="3CE7F005" w14:textId="77777777" w:rsidR="006E3C56" w:rsidRDefault="006E3C56" w:rsidP="006E3C56">
      <w:pPr>
        <w:pStyle w:val="B10"/>
      </w:pPr>
      <w:r>
        <w:t>6.</w:t>
      </w:r>
      <w:r>
        <w:tab/>
        <w:t>The AMF deploys the Access and Mobility control policy if received, which includes</w:t>
      </w:r>
      <w:r>
        <w:rPr>
          <w:lang w:eastAsia="zh-CN"/>
        </w:rPr>
        <w:t xml:space="preserve">, </w:t>
      </w:r>
      <w:proofErr w:type="gramStart"/>
      <w:r>
        <w:rPr>
          <w:lang w:eastAsia="zh-CN"/>
        </w:rPr>
        <w:t>e.g.</w:t>
      </w:r>
      <w:proofErr w:type="gramEnd"/>
      <w:r>
        <w:t xml:space="preserve"> storing the Service Area Restrictions, provisioning the Service Area Restrictions to the NG-RAN and UE, and/or provisioning the RFSP index to the NG-RAN</w:t>
      </w:r>
      <w:r>
        <w:rPr>
          <w:lang w:eastAsia="zh-CN"/>
        </w:rPr>
        <w:t xml:space="preserve"> when the UE is registered in the 3GPP access</w:t>
      </w:r>
      <w:r>
        <w:t>.</w:t>
      </w:r>
    </w:p>
    <w:p w14:paraId="480D124C" w14:textId="77777777" w:rsidR="006C2A53" w:rsidRDefault="006C2A53" w:rsidP="006C2A53"/>
    <w:p w14:paraId="3883C547" w14:textId="252CA4C1" w:rsidR="006C2A53" w:rsidRPr="00806879" w:rsidRDefault="006C2A53" w:rsidP="006C2A5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D521E3">
        <w:rPr>
          <w:rFonts w:ascii="Arial" w:eastAsiaTheme="minorEastAsia" w:hAnsi="Arial" w:cs="Arial"/>
          <w:color w:val="FF0000"/>
          <w:sz w:val="28"/>
          <w:szCs w:val="28"/>
          <w:lang w:val="en-US" w:eastAsia="zh-CN"/>
        </w:rPr>
        <w:t>Secon</w:t>
      </w:r>
      <w:r>
        <w:rPr>
          <w:rFonts w:ascii="Arial" w:eastAsiaTheme="minorEastAsia" w:hAnsi="Arial" w:cs="Arial"/>
          <w:color w:val="FF0000"/>
          <w:sz w:val="28"/>
          <w:szCs w:val="28"/>
          <w:lang w:val="en-US" w:eastAsia="zh-CN"/>
        </w:rPr>
        <w:t>d</w:t>
      </w:r>
      <w:r w:rsidRPr="00056185">
        <w:rPr>
          <w:rFonts w:ascii="Arial" w:eastAsiaTheme="minorEastAsia" w:hAnsi="Arial" w:cs="Arial"/>
          <w:color w:val="FF0000"/>
          <w:sz w:val="28"/>
          <w:szCs w:val="28"/>
          <w:lang w:val="en-US"/>
        </w:rPr>
        <w:t xml:space="preserve"> change * * * *</w:t>
      </w:r>
    </w:p>
    <w:p w14:paraId="0EDEAD73" w14:textId="77777777" w:rsidR="009C221E" w:rsidRPr="005A3EA5" w:rsidRDefault="009C221E" w:rsidP="009C221E">
      <w:pPr>
        <w:pStyle w:val="Heading5"/>
        <w:rPr>
          <w:lang w:eastAsia="zh-CN"/>
        </w:rPr>
      </w:pPr>
      <w:bookmarkStart w:id="23" w:name="_Toc28005487"/>
      <w:bookmarkStart w:id="24" w:name="_Toc36038159"/>
      <w:bookmarkStart w:id="25" w:name="_Toc45133356"/>
      <w:bookmarkStart w:id="26" w:name="_Toc51762186"/>
      <w:bookmarkStart w:id="27" w:name="_Toc59016591"/>
      <w:bookmarkStart w:id="28" w:name="_Toc68167561"/>
      <w:bookmarkStart w:id="29" w:name="_Toc114210379"/>
      <w:r w:rsidRPr="005A3EA5">
        <w:rPr>
          <w:lang w:eastAsia="zh-CN"/>
        </w:rPr>
        <w:t>5.6.2.1.2</w:t>
      </w:r>
      <w:r w:rsidRPr="005A3EA5">
        <w:rPr>
          <w:lang w:eastAsia="zh-CN"/>
        </w:rPr>
        <w:tab/>
      </w:r>
      <w:proofErr w:type="gramStart"/>
      <w:r w:rsidRPr="005A3EA5">
        <w:rPr>
          <w:lang w:eastAsia="zh-CN"/>
        </w:rPr>
        <w:t>Non-roaming</w:t>
      </w:r>
      <w:bookmarkEnd w:id="23"/>
      <w:bookmarkEnd w:id="24"/>
      <w:bookmarkEnd w:id="25"/>
      <w:bookmarkEnd w:id="26"/>
      <w:bookmarkEnd w:id="27"/>
      <w:bookmarkEnd w:id="28"/>
      <w:bookmarkEnd w:id="29"/>
      <w:proofErr w:type="gramEnd"/>
    </w:p>
    <w:bookmarkStart w:id="30" w:name="_MON_1714431140"/>
    <w:bookmarkEnd w:id="30"/>
    <w:p w14:paraId="0FB0BAEB" w14:textId="77777777" w:rsidR="009C221E" w:rsidRPr="001F31A0" w:rsidRDefault="009C221E" w:rsidP="009C221E">
      <w:pPr>
        <w:pStyle w:val="TH"/>
      </w:pPr>
      <w:r>
        <w:object w:dxaOrig="8507" w:dyaOrig="5367" w14:anchorId="3D6961EE">
          <v:shape id="_x0000_i1026" type="#_x0000_t75" style="width:426.8pt;height:266.7pt" o:ole="">
            <v:imagedata r:id="rId15" o:title=""/>
          </v:shape>
          <o:OLEObject Type="Embed" ProgID="Word.Picture.8" ShapeID="_x0000_i1026" DrawAspect="Content" ObjectID="_1729335037" r:id="rId16"/>
        </w:object>
      </w:r>
    </w:p>
    <w:p w14:paraId="09FF8E4F" w14:textId="77777777" w:rsidR="009C221E" w:rsidRPr="005A3EA5" w:rsidRDefault="009C221E" w:rsidP="009C221E">
      <w:pPr>
        <w:pStyle w:val="TF"/>
      </w:pPr>
      <w:r w:rsidRPr="005A3EA5">
        <w:t xml:space="preserve">Figure 5.6.2.1.2-1: AMF-initiated UE Policy Association Modification procedure – </w:t>
      </w:r>
      <w:proofErr w:type="gramStart"/>
      <w:r w:rsidRPr="005A3EA5">
        <w:t>Non-roaming</w:t>
      </w:r>
      <w:proofErr w:type="gramEnd"/>
    </w:p>
    <w:p w14:paraId="2C03245F" w14:textId="1535C791" w:rsidR="009C221E" w:rsidRDefault="009C221E" w:rsidP="00B917B4">
      <w:pPr>
        <w:pStyle w:val="B10"/>
        <w:rPr>
          <w:ins w:id="31" w:author="Ericsson Nov r0" w:date="2022-10-03T10:04:00Z"/>
          <w:lang w:eastAsia="zh-CN"/>
        </w:rPr>
      </w:pPr>
      <w:r w:rsidRPr="005A3EA5">
        <w:rPr>
          <w:lang w:eastAsia="zh-CN"/>
        </w:rPr>
        <w:t>1.</w:t>
      </w:r>
      <w:r w:rsidRPr="005A3EA5">
        <w:rPr>
          <w:lang w:eastAsia="zh-CN"/>
        </w:rPr>
        <w:tab/>
        <w:t>When the AMF detects a Policy Control Request Trigger condition is met or</w:t>
      </w:r>
      <w:r>
        <w:rPr>
          <w:lang w:eastAsia="zh-CN"/>
        </w:rPr>
        <w:t>,</w:t>
      </w:r>
      <w:r w:rsidRPr="005A3EA5">
        <w:rPr>
          <w:lang w:eastAsia="zh-CN"/>
        </w:rPr>
        <w:t xml:space="preserve"> when</w:t>
      </w:r>
      <w:r>
        <w:rPr>
          <w:lang w:eastAsia="zh-CN"/>
        </w:rPr>
        <w:t xml:space="preserve"> during AMF relocation,</w:t>
      </w:r>
      <w:r w:rsidRPr="005A3EA5">
        <w:rPr>
          <w:lang w:eastAsia="zh-CN"/>
        </w:rPr>
        <w:t xml:space="preserve"> the</w:t>
      </w:r>
      <w:r w:rsidRPr="005A3EA5">
        <w:t xml:space="preserve"> new AMF decides to </w:t>
      </w:r>
      <w:r>
        <w:t>reuse</w:t>
      </w:r>
      <w:r w:rsidRPr="005A3EA5">
        <w:t xml:space="preserve"> the UE Policy Association </w:t>
      </w:r>
      <w:r>
        <w:t xml:space="preserve">established by the old AMF </w:t>
      </w:r>
      <w:r w:rsidRPr="005A3EA5">
        <w:t>with the</w:t>
      </w:r>
      <w:r>
        <w:t xml:space="preserve"> </w:t>
      </w:r>
      <w:r w:rsidRPr="005A3EA5">
        <w:t>PCF, it</w:t>
      </w:r>
      <w:r w:rsidRPr="005A3EA5">
        <w:rPr>
          <w:lang w:eastAsia="zh-CN"/>
        </w:rPr>
        <w:t xml:space="preserve"> invokes the </w:t>
      </w:r>
      <w:proofErr w:type="spellStart"/>
      <w:r w:rsidRPr="005A3EA5">
        <w:t>Npcf_UEPolicyControl_Update</w:t>
      </w:r>
      <w:proofErr w:type="spellEnd"/>
      <w:r w:rsidRPr="005A3EA5">
        <w:rPr>
          <w:lang w:eastAsia="zh-CN"/>
        </w:rPr>
        <w:t xml:space="preserve"> service operation to the PCF by sending an HTTP POST request to the </w:t>
      </w:r>
      <w:r w:rsidRPr="005A3EA5">
        <w:t xml:space="preserve">"Individual UE Policy Association" </w:t>
      </w:r>
      <w:r w:rsidRPr="005A3EA5">
        <w:rPr>
          <w:lang w:eastAsia="zh-CN"/>
        </w:rPr>
        <w:t xml:space="preserve">resource </w:t>
      </w:r>
      <w:r w:rsidRPr="005A3EA5">
        <w:t>with</w:t>
      </w:r>
      <w:r w:rsidRPr="005A3EA5">
        <w:rPr>
          <w:lang w:eastAsia="zh-CN"/>
        </w:rPr>
        <w:t xml:space="preserve"> information on the conditions that have changed.</w:t>
      </w:r>
    </w:p>
    <w:p w14:paraId="3847A637" w14:textId="3A65F0DB" w:rsidR="00132F37" w:rsidRPr="005A3EA5" w:rsidRDefault="00B917B4">
      <w:pPr>
        <w:pStyle w:val="NO"/>
        <w:rPr>
          <w:lang w:eastAsia="zh-CN"/>
        </w:rPr>
        <w:pPrChange w:id="32" w:author="Ericsson Nov r0" w:date="2022-10-03T10:05:00Z">
          <w:pPr>
            <w:pStyle w:val="B10"/>
          </w:pPr>
        </w:pPrChange>
      </w:pPr>
      <w:ins w:id="33" w:author="Ericsson Nov r0" w:date="2022-10-03T10:05:00Z">
        <w:r>
          <w:rPr>
            <w:lang w:eastAsia="zh-CN"/>
          </w:rPr>
          <w:t>NOTE:</w:t>
        </w:r>
        <w:r>
          <w:rPr>
            <w:lang w:eastAsia="zh-CN"/>
          </w:rPr>
          <w:tab/>
        </w:r>
      </w:ins>
      <w:ins w:id="34" w:author="Ericsson Nov r0" w:date="2022-10-03T10:06:00Z">
        <w:r w:rsidR="00C05502">
          <w:rPr>
            <w:lang w:eastAsia="zh-CN"/>
          </w:rPr>
          <w:t>The old AMF transfers to the new AMF the UE Policy Association w</w:t>
        </w:r>
      </w:ins>
      <w:ins w:id="35" w:author="Ericsson Nov r0" w:date="2022-10-03T10:05:00Z">
        <w:r>
          <w:rPr>
            <w:lang w:eastAsia="zh-CN"/>
          </w:rPr>
          <w:t>hen the old AMF and the new AMF belong to the same PLMN</w:t>
        </w:r>
        <w:r w:rsidRPr="00E12670">
          <w:rPr>
            <w:lang w:eastAsia="zh-CN"/>
          </w:rPr>
          <w:t xml:space="preserve"> </w:t>
        </w:r>
        <w:r>
          <w:rPr>
            <w:lang w:eastAsia="zh-CN"/>
          </w:rPr>
          <w:t xml:space="preserve">or </w:t>
        </w:r>
      </w:ins>
      <w:ins w:id="36" w:author="Ericsson Nov r0" w:date="2022-10-05T09:52:00Z">
        <w:r w:rsidR="008B03F7">
          <w:rPr>
            <w:lang w:eastAsia="zh-CN"/>
          </w:rPr>
          <w:t>e</w:t>
        </w:r>
      </w:ins>
      <w:ins w:id="37" w:author="Ericsson Nov r0" w:date="2022-10-03T10:05:00Z">
        <w:r>
          <w:rPr>
            <w:lang w:eastAsia="zh-CN"/>
          </w:rPr>
          <w:t xml:space="preserv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w:t>
        </w:r>
      </w:ins>
      <w:ins w:id="38" w:author="Ericsson Nov r0" w:date="2022-10-05T09:52:00Z">
        <w:r w:rsidR="008B03F7">
          <w:rPr>
            <w:lang w:eastAsia="zh-CN"/>
          </w:rPr>
          <w:t>e</w:t>
        </w:r>
      </w:ins>
      <w:ins w:id="39" w:author="Ericsson Nov r0" w:date="2022-10-03T10:05:00Z">
        <w:r>
          <w:rPr>
            <w:lang w:eastAsia="zh-CN"/>
          </w:rPr>
          <w:t>quivalent SNPN</w:t>
        </w:r>
      </w:ins>
      <w:ins w:id="40" w:author="Ericsson Nov r0" w:date="2022-10-03T10:06:00Z">
        <w:r w:rsidR="00A63796">
          <w:rPr>
            <w:lang w:eastAsia="zh-CN"/>
          </w:rPr>
          <w:t>.</w:t>
        </w:r>
      </w:ins>
    </w:p>
    <w:p w14:paraId="0F9728C8" w14:textId="77777777" w:rsidR="009C221E" w:rsidRDefault="009C221E" w:rsidP="009C221E">
      <w:pPr>
        <w:pStyle w:val="B10"/>
      </w:pPr>
      <w:r>
        <w:rPr>
          <w:lang w:eastAsia="zh-CN"/>
        </w:rPr>
        <w:t>2</w:t>
      </w:r>
      <w:r w:rsidRPr="005A3EA5">
        <w:rPr>
          <w:lang w:eastAsia="zh-CN"/>
        </w:rPr>
        <w:t>.</w:t>
      </w:r>
      <w:r w:rsidRPr="005A3EA5">
        <w:rPr>
          <w:lang w:eastAsia="zh-CN"/>
        </w:rPr>
        <w:tab/>
      </w:r>
      <w:r w:rsidRPr="005A3EA5">
        <w:t xml:space="preserve">The PCF makes the policy decision including the applicable updated Policy Control Request Trigger(s) and/or updated UE Policy and/or updated V2X N2 PC5 policy, if the "V2X" feature is supported, and/or, if the "ProSe" feature is supported, updated </w:t>
      </w:r>
      <w:proofErr w:type="spellStart"/>
      <w:r w:rsidRPr="005A3EA5">
        <w:t>ProSeP</w:t>
      </w:r>
      <w:proofErr w:type="spellEnd"/>
      <w:r w:rsidRPr="005A3EA5">
        <w:t xml:space="preserve"> within the updated UE Policy and/or 5G ProSe N2 PC5 policy. The PCF checks if the size of determined UE policy exceeds a predefined limit the same as step 6 in </w:t>
      </w:r>
      <w:r>
        <w:t>clause</w:t>
      </w:r>
      <w:r w:rsidRPr="001F31A0">
        <w:t xml:space="preserve"> 5.6.1.2. </w:t>
      </w:r>
    </w:p>
    <w:p w14:paraId="35043316" w14:textId="77777777" w:rsidR="009C221E" w:rsidRPr="005A3EA5" w:rsidRDefault="009C221E" w:rsidP="009C221E">
      <w:pPr>
        <w:pStyle w:val="B10"/>
      </w:pPr>
      <w:r>
        <w:tab/>
        <w:t>The PCF determines whether and which ANDSP and/or URSP has to be provisioned or updated based on policy subscription and application data, if available, the UE Policy Sections previously delivered to the UE, if available, other UE parameters previously received from the UE, if available, the reported information by the AMF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7D288FD5" w14:textId="77777777" w:rsidR="009C221E" w:rsidRPr="005A3EA5" w:rsidRDefault="009C221E" w:rsidP="009C221E">
      <w:pPr>
        <w:pStyle w:val="B10"/>
      </w:pPr>
      <w:r>
        <w:t>3</w:t>
      </w:r>
      <w:r w:rsidRPr="005A3EA5">
        <w:t>.</w:t>
      </w:r>
      <w:r w:rsidRPr="005A3EA5">
        <w:tab/>
      </w:r>
      <w:r w:rsidRPr="005A3EA5">
        <w:rPr>
          <w:lang w:eastAsia="zh-CN"/>
        </w:rPr>
        <w:t>The PCF sends an HTTP "200 OK" response</w:t>
      </w:r>
      <w:r w:rsidRPr="005A3EA5">
        <w:t xml:space="preserve"> to the AMF with the applicable updated Policy Control Request Trigger(s).</w:t>
      </w:r>
    </w:p>
    <w:p w14:paraId="1822CB1A" w14:textId="77777777" w:rsidR="009C221E" w:rsidRPr="005A3EA5" w:rsidRDefault="009C221E" w:rsidP="009C221E">
      <w:pPr>
        <w:pStyle w:val="B10"/>
      </w:pPr>
      <w:r>
        <w:t>4</w:t>
      </w:r>
      <w:r w:rsidRPr="005A3EA5">
        <w:t>.</w:t>
      </w:r>
      <w:r w:rsidRPr="005A3EA5">
        <w:tab/>
        <w:t>If the PCF decided to update the UE policy, and/or N2 PC5 policy and/or 5G ProSe N2 PC5 policy in step 2, steps </w:t>
      </w:r>
      <w:r>
        <w:t>12</w:t>
      </w:r>
      <w:r w:rsidRPr="005A3EA5">
        <w:t>-</w:t>
      </w:r>
      <w:r>
        <w:t>15</w:t>
      </w:r>
      <w:r w:rsidRPr="005A3EA5">
        <w:t xml:space="preserve"> as specified in Figure 5.6.1.2-1 are executed.</w:t>
      </w:r>
    </w:p>
    <w:p w14:paraId="09D66D81" w14:textId="77777777" w:rsidR="009C221E" w:rsidRPr="005A3EA5" w:rsidRDefault="009C221E" w:rsidP="009C221E">
      <w:pPr>
        <w:pStyle w:val="B10"/>
        <w:rPr>
          <w:lang w:eastAsia="zh-CN"/>
        </w:rPr>
      </w:pPr>
      <w:r>
        <w:lastRenderedPageBreak/>
        <w:t>5</w:t>
      </w:r>
      <w:r w:rsidRPr="005A3EA5">
        <w:t>-</w:t>
      </w:r>
      <w:r>
        <w:t>6</w:t>
      </w:r>
      <w:r w:rsidRPr="005A3EA5">
        <w:t>.</w:t>
      </w:r>
      <w:r w:rsidRPr="005A3EA5">
        <w:tab/>
        <w:t xml:space="preserve">If the PCF decided to update the UE policy in step 2, the PCF maintains the latest list of UE policy information delivered to the UE and updates UE policy including the latest list of UPSIs and its content in the 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w:t>
      </w:r>
      <w:r w:rsidRPr="005A3EA5">
        <w:rPr>
          <w:lang w:eastAsia="zh-CN"/>
        </w:rPr>
        <w:t xml:space="preserve"> resource</w:t>
      </w:r>
      <w:r w:rsidRPr="005A3EA5">
        <w:t xml:space="preserve">, and the UDR sends </w:t>
      </w:r>
      <w:r w:rsidRPr="005A3EA5">
        <w:rPr>
          <w:lang w:eastAsia="zh-CN"/>
        </w:rPr>
        <w:t>an HTTP "204 No Content" response.</w:t>
      </w:r>
    </w:p>
    <w:p w14:paraId="4CB5E2F7" w14:textId="77777777" w:rsidR="006C2A53" w:rsidRDefault="006C2A53" w:rsidP="006C2A53"/>
    <w:p w14:paraId="78D102E1" w14:textId="7BBF80DC" w:rsidR="006C2A53" w:rsidRPr="00806879" w:rsidRDefault="006C2A53" w:rsidP="006C2A53">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00D521E3">
        <w:rPr>
          <w:rFonts w:ascii="Arial" w:eastAsiaTheme="minorEastAsia" w:hAnsi="Arial" w:cs="Arial"/>
          <w:color w:val="FF0000"/>
          <w:sz w:val="28"/>
          <w:szCs w:val="28"/>
          <w:lang w:val="en-US" w:eastAsia="zh-CN"/>
        </w:rPr>
        <w:t>Third</w:t>
      </w:r>
      <w:r w:rsidRPr="00056185">
        <w:rPr>
          <w:rFonts w:ascii="Arial" w:eastAsiaTheme="minorEastAsia" w:hAnsi="Arial" w:cs="Arial"/>
          <w:color w:val="FF0000"/>
          <w:sz w:val="28"/>
          <w:szCs w:val="28"/>
          <w:lang w:val="en-US"/>
        </w:rPr>
        <w:t xml:space="preserve"> change * * * *</w:t>
      </w:r>
    </w:p>
    <w:p w14:paraId="0F8CD0B9" w14:textId="77777777" w:rsidR="00C744C2" w:rsidRPr="005A3EA5" w:rsidRDefault="00C744C2" w:rsidP="00C744C2">
      <w:pPr>
        <w:pStyle w:val="Heading5"/>
        <w:rPr>
          <w:lang w:eastAsia="zh-CN"/>
        </w:rPr>
      </w:pPr>
      <w:bookmarkStart w:id="41" w:name="_Toc114210380"/>
      <w:r w:rsidRPr="005A3EA5">
        <w:rPr>
          <w:lang w:eastAsia="zh-CN"/>
        </w:rPr>
        <w:t>5.6.2.1.3</w:t>
      </w:r>
      <w:r w:rsidRPr="005A3EA5">
        <w:rPr>
          <w:lang w:eastAsia="zh-CN"/>
        </w:rPr>
        <w:tab/>
        <w:t>Roaming</w:t>
      </w:r>
      <w:bookmarkEnd w:id="41"/>
    </w:p>
    <w:bookmarkStart w:id="42" w:name="_MON_1714550359"/>
    <w:bookmarkEnd w:id="42"/>
    <w:p w14:paraId="28300CCB" w14:textId="77777777" w:rsidR="00C744C2" w:rsidRPr="001F31A0" w:rsidRDefault="00C744C2" w:rsidP="00C744C2">
      <w:pPr>
        <w:pStyle w:val="TH"/>
      </w:pPr>
      <w:r>
        <w:object w:dxaOrig="8505" w:dyaOrig="5526" w14:anchorId="666D70CA">
          <v:shape id="_x0000_i1027" type="#_x0000_t75" style="width:424.5pt;height:277.05pt" o:ole="">
            <v:imagedata r:id="rId17" o:title=""/>
          </v:shape>
          <o:OLEObject Type="Embed" ProgID="Word.Picture.8" ShapeID="_x0000_i1027" DrawAspect="Content" ObjectID="_1729335038" r:id="rId18"/>
        </w:object>
      </w:r>
    </w:p>
    <w:p w14:paraId="56679B71" w14:textId="77777777" w:rsidR="00C744C2" w:rsidRPr="005A3EA5" w:rsidRDefault="00C744C2" w:rsidP="00C744C2">
      <w:pPr>
        <w:pStyle w:val="TF"/>
      </w:pPr>
      <w:r w:rsidRPr="005A3EA5">
        <w:t>Figure 5.6.2.1.3-1: AMF-initiated UE Policy Association Modification procedure - Roaming</w:t>
      </w:r>
    </w:p>
    <w:p w14:paraId="5FC313C4" w14:textId="1C0D9B93" w:rsidR="00C744C2" w:rsidRDefault="00C744C2" w:rsidP="00C744C2">
      <w:pPr>
        <w:pStyle w:val="B10"/>
        <w:rPr>
          <w:lang w:eastAsia="zh-CN"/>
        </w:rPr>
      </w:pPr>
      <w:r w:rsidRPr="005A3EA5">
        <w:rPr>
          <w:rFonts w:eastAsia="DengXian"/>
        </w:rPr>
        <w:t>1.</w:t>
      </w:r>
      <w:r w:rsidRPr="005A3EA5">
        <w:rPr>
          <w:rFonts w:eastAsia="DengXian"/>
        </w:rPr>
        <w:tab/>
      </w:r>
      <w:r w:rsidRPr="005A3EA5">
        <w:rPr>
          <w:lang w:eastAsia="zh-CN"/>
        </w:rPr>
        <w:t>When the AMF detects a Policy Control Request Trigger condition is met or</w:t>
      </w:r>
      <w:r>
        <w:rPr>
          <w:lang w:eastAsia="zh-CN"/>
        </w:rPr>
        <w:t>,</w:t>
      </w:r>
      <w:r w:rsidRPr="005A3EA5">
        <w:rPr>
          <w:lang w:eastAsia="zh-CN"/>
        </w:rPr>
        <w:t xml:space="preserve"> when </w:t>
      </w:r>
      <w:r w:rsidRPr="005A3EA5">
        <w:t>during AMF relocation</w:t>
      </w:r>
      <w:r>
        <w:t>,</w:t>
      </w:r>
      <w:r w:rsidRPr="005A3EA5">
        <w:rPr>
          <w:lang w:eastAsia="zh-CN"/>
        </w:rPr>
        <w:t xml:space="preserve"> the</w:t>
      </w:r>
      <w:r w:rsidRPr="005A3EA5">
        <w:t xml:space="preserve"> new AMF decides to </w:t>
      </w:r>
      <w:r>
        <w:t>reuse</w:t>
      </w:r>
      <w:r w:rsidRPr="005A3EA5">
        <w:t xml:space="preserve"> the UE Policy Association </w:t>
      </w:r>
      <w:r>
        <w:t xml:space="preserve">established by the old AMF </w:t>
      </w:r>
      <w:r w:rsidRPr="005A3EA5">
        <w:t>with the PCF, it</w:t>
      </w:r>
      <w:r w:rsidRPr="005A3EA5">
        <w:rPr>
          <w:lang w:eastAsia="zh-CN"/>
        </w:rPr>
        <w:t xml:space="preserve"> invokes the </w:t>
      </w:r>
      <w:proofErr w:type="spellStart"/>
      <w:r w:rsidRPr="005A3EA5">
        <w:t>Npcf_UEPolicyControl_Update</w:t>
      </w:r>
      <w:proofErr w:type="spellEnd"/>
      <w:r w:rsidRPr="005A3EA5">
        <w:rPr>
          <w:lang w:eastAsia="zh-CN"/>
        </w:rPr>
        <w:t xml:space="preserve"> service operation to the V-PCF by sending an HTTP POST request to the </w:t>
      </w:r>
      <w:r w:rsidRPr="005A3EA5">
        <w:t>"Individual UE Policy Association"</w:t>
      </w:r>
      <w:r w:rsidRPr="005A3EA5">
        <w:rPr>
          <w:lang w:eastAsia="zh-CN"/>
        </w:rPr>
        <w:t xml:space="preserve"> resource </w:t>
      </w:r>
      <w:r w:rsidRPr="005A3EA5">
        <w:t>with</w:t>
      </w:r>
      <w:r w:rsidRPr="005A3EA5">
        <w:rPr>
          <w:lang w:eastAsia="zh-CN"/>
        </w:rPr>
        <w:t xml:space="preserve"> information on the conditions that have changed.</w:t>
      </w:r>
    </w:p>
    <w:p w14:paraId="0516E3E0" w14:textId="35DA18B3" w:rsidR="00B956CB" w:rsidRPr="005A3EA5" w:rsidRDefault="00B956CB" w:rsidP="00B956CB">
      <w:pPr>
        <w:pStyle w:val="NO"/>
        <w:rPr>
          <w:ins w:id="43" w:author="Ericsson Nov r0" w:date="2022-10-03T10:07:00Z"/>
          <w:lang w:eastAsia="zh-CN"/>
        </w:rPr>
      </w:pPr>
      <w:ins w:id="44" w:author="Ericsson Nov r0" w:date="2022-10-03T10:07:00Z">
        <w:r>
          <w:rPr>
            <w:lang w:eastAsia="zh-CN"/>
          </w:rPr>
          <w:t>NOTE</w:t>
        </w:r>
      </w:ins>
      <w:ins w:id="45" w:author="Ericsson Nov r0" w:date="2022-10-05T09:54:00Z">
        <w:r w:rsidR="0034214C" w:rsidRPr="009931F0">
          <w:t> </w:t>
        </w:r>
        <w:r w:rsidR="0034214C">
          <w:t>1</w:t>
        </w:r>
      </w:ins>
      <w:ins w:id="46" w:author="Ericsson Nov r0" w:date="2022-10-03T10:07:00Z">
        <w:r>
          <w:rPr>
            <w:lang w:eastAsia="zh-CN"/>
          </w:rPr>
          <w:t>:</w:t>
        </w:r>
        <w:r>
          <w:rPr>
            <w:lang w:eastAsia="zh-CN"/>
          </w:rPr>
          <w:tab/>
          <w:t>The old AMF transfers to the new AMF the UE Policy Association when the old AMF and the new AMF belong to the same PLMN</w:t>
        </w:r>
        <w:r w:rsidRPr="00E12670">
          <w:rPr>
            <w:lang w:eastAsia="zh-CN"/>
          </w:rPr>
          <w:t xml:space="preserve"> </w:t>
        </w:r>
        <w:r>
          <w:rPr>
            <w:lang w:eastAsia="zh-CN"/>
          </w:rPr>
          <w:t xml:space="preserve">or </w:t>
        </w:r>
      </w:ins>
      <w:ins w:id="47" w:author="Ericsson Nov r0" w:date="2022-10-05T09:53:00Z">
        <w:r w:rsidR="0034214C">
          <w:rPr>
            <w:lang w:eastAsia="zh-CN"/>
          </w:rPr>
          <w:t>e</w:t>
        </w:r>
      </w:ins>
      <w:ins w:id="48" w:author="Ericsson Nov r0" w:date="2022-10-03T10:07:00Z">
        <w:r>
          <w:rPr>
            <w:lang w:eastAsia="zh-CN"/>
          </w:rPr>
          <w:t xml:space="preserve">quivalent PLMN </w:t>
        </w:r>
        <w:r w:rsidRPr="00E12670">
          <w:rPr>
            <w:lang w:eastAsia="zh-CN"/>
          </w:rPr>
          <w:t xml:space="preserve">or </w:t>
        </w:r>
        <w:r>
          <w:rPr>
            <w:lang w:eastAsia="zh-CN"/>
          </w:rPr>
          <w:t xml:space="preserve">belong to </w:t>
        </w:r>
        <w:r w:rsidRPr="00E12670">
          <w:rPr>
            <w:lang w:eastAsia="zh-CN"/>
          </w:rPr>
          <w:t>the same SNPN</w:t>
        </w:r>
        <w:r>
          <w:rPr>
            <w:lang w:eastAsia="zh-CN"/>
          </w:rPr>
          <w:t xml:space="preserve"> or </w:t>
        </w:r>
      </w:ins>
      <w:ins w:id="49" w:author="Ericsson Nov r0" w:date="2022-10-05T09:53:00Z">
        <w:r w:rsidR="0034214C">
          <w:rPr>
            <w:lang w:eastAsia="zh-CN"/>
          </w:rPr>
          <w:t>e</w:t>
        </w:r>
      </w:ins>
      <w:ins w:id="50" w:author="Ericsson Nov r0" w:date="2022-10-03T10:07:00Z">
        <w:r>
          <w:rPr>
            <w:lang w:eastAsia="zh-CN"/>
          </w:rPr>
          <w:t>quivalent SNPN.</w:t>
        </w:r>
      </w:ins>
    </w:p>
    <w:p w14:paraId="59DA3E9D" w14:textId="77777777" w:rsidR="00C744C2" w:rsidRDefault="00C744C2" w:rsidP="00C744C2">
      <w:pPr>
        <w:pStyle w:val="B10"/>
        <w:rPr>
          <w:lang w:eastAsia="zh-CN"/>
        </w:rPr>
      </w:pPr>
      <w:r w:rsidRPr="005A3EA5">
        <w:t>2.</w:t>
      </w:r>
      <w:r w:rsidRPr="005A3EA5">
        <w:tab/>
      </w:r>
      <w:r w:rsidRPr="005A3EA5">
        <w:rPr>
          <w:lang w:eastAsia="zh-CN"/>
        </w:rPr>
        <w:t xml:space="preserve">The V-PCF forwards the information received from AMF in step 1 to the H-PCF by sending an HTTP POST request to the </w:t>
      </w:r>
      <w:r w:rsidRPr="005A3EA5">
        <w:t>"Individual UE Policy Association"</w:t>
      </w:r>
      <w:r w:rsidRPr="005A3EA5">
        <w:rPr>
          <w:lang w:eastAsia="zh-CN"/>
        </w:rPr>
        <w:t xml:space="preserve"> resource</w:t>
      </w:r>
      <w:r w:rsidRPr="005A3EA5">
        <w:t xml:space="preserve"> </w:t>
      </w:r>
      <w:r w:rsidRPr="005A3EA5">
        <w:rPr>
          <w:lang w:eastAsia="zh-CN"/>
        </w:rPr>
        <w:t>if the H-PCF has subscribed the notification.</w:t>
      </w:r>
    </w:p>
    <w:p w14:paraId="24A0E2E8" w14:textId="77777777" w:rsidR="00C744C2" w:rsidRPr="005A3EA5" w:rsidRDefault="00C744C2" w:rsidP="00C744C2">
      <w:pPr>
        <w:pStyle w:val="B10"/>
        <w:rPr>
          <w:lang w:eastAsia="zh-CN"/>
        </w:rPr>
      </w:pPr>
      <w:r>
        <w:rPr>
          <w:lang w:eastAsia="zh-CN"/>
        </w:rPr>
        <w:tab/>
        <w:t xml:space="preserve">If the V-PCF received a Namf_Communication_N1MessageNotify service request with a UE Policy container, the V-PCF forwards the received container to the H-PCF by sending an HTTP POST request to the </w:t>
      </w:r>
      <w:r>
        <w:t>"Individual UE Policy Association"</w:t>
      </w:r>
      <w:r>
        <w:rPr>
          <w:lang w:eastAsia="zh-CN"/>
        </w:rPr>
        <w:t xml:space="preserve"> resource.</w:t>
      </w:r>
    </w:p>
    <w:p w14:paraId="4B2D97E7" w14:textId="77777777" w:rsidR="00C744C2" w:rsidRPr="005A3EA5" w:rsidRDefault="00C744C2" w:rsidP="00C744C2">
      <w:pPr>
        <w:pStyle w:val="B10"/>
      </w:pPr>
      <w:r w:rsidRPr="005A3EA5">
        <w:t>3.</w:t>
      </w:r>
      <w:r w:rsidRPr="005A3EA5">
        <w:tab/>
        <w:t xml:space="preserve">The H-PCF makes the policy decision including the applicable updated Policy Control Request Trigger(s) and/or updated UE Policy and/or, if the "V2X" feature is supported, updated V2XP within the updated UE Policy and/or V2X N2 PC5 policy, and/or, if the "ProSe" feature is supported, updated </w:t>
      </w:r>
      <w:proofErr w:type="spellStart"/>
      <w:r w:rsidRPr="005A3EA5">
        <w:t>ProSeP</w:t>
      </w:r>
      <w:proofErr w:type="spellEnd"/>
      <w:r w:rsidRPr="005A3EA5">
        <w:t xml:space="preserve"> within the updated UE Policy and/or 5G ProSe N2 PC5 policy.</w:t>
      </w:r>
    </w:p>
    <w:p w14:paraId="2F29468C" w14:textId="77777777" w:rsidR="00C744C2" w:rsidRPr="005A3EA5" w:rsidRDefault="00C744C2" w:rsidP="00C744C2">
      <w:pPr>
        <w:pStyle w:val="B10"/>
      </w:pPr>
      <w:r>
        <w:tab/>
        <w:t>The H-PCF determines whether and which ANDSP and/or URSP has to be provisioned or updated based on policy subscription and application data, if available, the UE Policy Sections previously delivered to the UE, if available, other UE parameters previously received from the UE, if available, the reported information by the V-PCF and local policies, as defined</w:t>
      </w:r>
      <w:r w:rsidRPr="005A3EA5">
        <w:t xml:space="preserve"> in </w:t>
      </w:r>
      <w:r>
        <w:t>clauses</w:t>
      </w:r>
      <w:r w:rsidRPr="009931F0">
        <w:t> 4.2.2.2.1</w:t>
      </w:r>
      <w:r>
        <w:t>.1, 4.2.2.2.2 (for ANDSP)</w:t>
      </w:r>
      <w:r w:rsidRPr="009931F0">
        <w:t xml:space="preserve"> </w:t>
      </w:r>
      <w:r>
        <w:t xml:space="preserve">and/or 4.2.2.2.3 (for URSP) </w:t>
      </w:r>
      <w:r w:rsidRPr="009931F0">
        <w:t>of 3GPP TS 29.525 [31]</w:t>
      </w:r>
      <w:r>
        <w:t>.</w:t>
      </w:r>
    </w:p>
    <w:p w14:paraId="5D84233A" w14:textId="77777777" w:rsidR="00C744C2" w:rsidRPr="005A3EA5" w:rsidRDefault="00C744C2" w:rsidP="00C744C2">
      <w:pPr>
        <w:pStyle w:val="B10"/>
      </w:pPr>
      <w:r w:rsidRPr="005A3EA5">
        <w:rPr>
          <w:lang w:eastAsia="zh-CN"/>
        </w:rPr>
        <w:lastRenderedPageBreak/>
        <w:tab/>
      </w:r>
      <w:r w:rsidRPr="005A3EA5">
        <w:t>In addition, the H-PCF checks if the size of determined UE policy exceeds a predefined limit.</w:t>
      </w:r>
    </w:p>
    <w:p w14:paraId="31485504" w14:textId="77777777" w:rsidR="00C744C2" w:rsidRPr="005A3EA5" w:rsidRDefault="00C744C2" w:rsidP="00C744C2">
      <w:pPr>
        <w:pStyle w:val="NO"/>
        <w:rPr>
          <w:lang w:eastAsia="zh-CN"/>
        </w:rPr>
      </w:pPr>
      <w:r w:rsidRPr="005A3EA5">
        <w:rPr>
          <w:lang w:eastAsia="zh-CN"/>
        </w:rPr>
        <w:t>NOTE:</w:t>
      </w:r>
      <w:r w:rsidRPr="005A3EA5">
        <w:rPr>
          <w:lang w:eastAsia="zh-CN"/>
        </w:rPr>
        <w:tab/>
        <w:t>NAS messages from AMF to UE do not exceed the maximum size limit allowed in NG-RAN (PDCP layer), so the predefined size limit in H-PCF is related to that limitation.</w:t>
      </w:r>
    </w:p>
    <w:p w14:paraId="3EF25857" w14:textId="77777777" w:rsidR="00C744C2" w:rsidRPr="005A3EA5" w:rsidRDefault="00C744C2" w:rsidP="00C744C2">
      <w:pPr>
        <w:pStyle w:val="B2"/>
        <w:rPr>
          <w:lang w:eastAsia="zh-CN"/>
        </w:rPr>
      </w:pPr>
      <w:r w:rsidRPr="005A3EA5">
        <w:rPr>
          <w:lang w:eastAsia="zh-CN"/>
        </w:rPr>
        <w:t>-</w:t>
      </w:r>
      <w:r w:rsidRPr="005A3EA5">
        <w:rPr>
          <w:lang w:eastAsia="zh-CN"/>
        </w:rPr>
        <w:tab/>
        <w:t xml:space="preserve">If the size is under the </w:t>
      </w:r>
      <w:proofErr w:type="gramStart"/>
      <w:r w:rsidRPr="005A3EA5">
        <w:rPr>
          <w:lang w:eastAsia="zh-CN"/>
        </w:rPr>
        <w:t>limit</w:t>
      </w:r>
      <w:proofErr w:type="gramEnd"/>
      <w:r w:rsidRPr="005A3EA5">
        <w:rPr>
          <w:lang w:eastAsia="zh-CN"/>
        </w:rPr>
        <w:t xml:space="preserve"> then the UE policy information is included in </w:t>
      </w:r>
      <w:proofErr w:type="spellStart"/>
      <w:r w:rsidRPr="005A3EA5">
        <w:rPr>
          <w:lang w:eastAsia="zh-CN"/>
        </w:rPr>
        <w:t>Npcf_UEPolicyControl_Update</w:t>
      </w:r>
      <w:proofErr w:type="spellEnd"/>
      <w:r w:rsidRPr="005A3EA5">
        <w:rPr>
          <w:lang w:eastAsia="zh-CN"/>
        </w:rPr>
        <w:t xml:space="preserve"> response service operation.</w:t>
      </w:r>
    </w:p>
    <w:p w14:paraId="7233CBEE" w14:textId="77777777" w:rsidR="00C744C2" w:rsidRPr="005A3EA5" w:rsidRDefault="00C744C2" w:rsidP="00C744C2">
      <w:pPr>
        <w:pStyle w:val="B2"/>
      </w:pPr>
      <w:r w:rsidRPr="005A3EA5">
        <w:rPr>
          <w:lang w:eastAsia="zh-CN"/>
        </w:rPr>
        <w:t>-</w:t>
      </w:r>
      <w:r w:rsidRPr="005A3EA5">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sidRPr="005A3EA5">
        <w:rPr>
          <w:lang w:eastAsia="ko-KR"/>
        </w:rPr>
        <w:t>Npcf_UEPolicyControl_Update</w:t>
      </w:r>
      <w:proofErr w:type="spellEnd"/>
      <w:r w:rsidRPr="005A3EA5">
        <w:rPr>
          <w:lang w:eastAsia="ko-KR"/>
        </w:rPr>
        <w:t xml:space="preserve"> response</w:t>
      </w:r>
      <w:r w:rsidRPr="005A3EA5">
        <w:rPr>
          <w:lang w:eastAsia="zh-CN"/>
        </w:rPr>
        <w:t xml:space="preserve"> service operation, and others will be then sent by initiating the </w:t>
      </w:r>
      <w:r w:rsidRPr="005A3EA5">
        <w:t xml:space="preserve">PCF-initiated UE Policy Association Modification procedure specified in </w:t>
      </w:r>
      <w:r>
        <w:t>clause</w:t>
      </w:r>
      <w:r w:rsidRPr="001F31A0">
        <w:t> 5.6.2.2.3.</w:t>
      </w:r>
    </w:p>
    <w:p w14:paraId="482370DB" w14:textId="77777777" w:rsidR="00C744C2" w:rsidRPr="005A3EA5" w:rsidRDefault="00C744C2" w:rsidP="00C744C2">
      <w:pPr>
        <w:pStyle w:val="B10"/>
      </w:pPr>
      <w:r w:rsidRPr="005A3EA5">
        <w:t>4.</w:t>
      </w:r>
      <w:r w:rsidRPr="005A3EA5">
        <w:tab/>
      </w:r>
      <w:r w:rsidRPr="005A3EA5">
        <w:rPr>
          <w:lang w:eastAsia="zh-CN"/>
        </w:rPr>
        <w:t>The H-PCF sends an HTTP "200 OK" response</w:t>
      </w:r>
      <w:r w:rsidRPr="005A3EA5">
        <w:t xml:space="preserve"> to the V-PCF with </w:t>
      </w:r>
      <w:r w:rsidRPr="005A3EA5">
        <w:rPr>
          <w:lang w:eastAsia="ko-KR"/>
        </w:rPr>
        <w:t>the updated policy information decided in step 3.</w:t>
      </w:r>
    </w:p>
    <w:p w14:paraId="12AD6418" w14:textId="77777777" w:rsidR="00C744C2" w:rsidRPr="005A3EA5" w:rsidRDefault="00C744C2" w:rsidP="00C744C2">
      <w:pPr>
        <w:pStyle w:val="B10"/>
      </w:pPr>
      <w:r w:rsidRPr="005A3EA5">
        <w:rPr>
          <w:lang w:eastAsia="zh-CN"/>
        </w:rPr>
        <w:t xml:space="preserve">5. </w:t>
      </w:r>
      <w:r w:rsidRPr="005A3EA5">
        <w:rPr>
          <w:lang w:eastAsia="zh-CN"/>
        </w:rPr>
        <w:tab/>
        <w:t>T</w:t>
      </w:r>
      <w:r w:rsidRPr="005A3EA5">
        <w:t>he V-PCF makes the policy decision including the applicable updated Policy Control Request Trigger(s) and/or updated UE Policy</w:t>
      </w:r>
      <w:r>
        <w:t>, if applicable</w:t>
      </w:r>
      <w:r w:rsidRPr="005A3EA5">
        <w:t xml:space="preserve">. The V-PCF checks if the size of determined UE policy exceeds a predefined limit the same as step 13 in </w:t>
      </w:r>
      <w:r>
        <w:t>clause</w:t>
      </w:r>
      <w:r w:rsidRPr="001F31A0">
        <w:t> 5.6.1.3.</w:t>
      </w:r>
    </w:p>
    <w:p w14:paraId="20E59ABA" w14:textId="77777777" w:rsidR="00C744C2" w:rsidRPr="005A3EA5" w:rsidRDefault="00C744C2" w:rsidP="00C744C2">
      <w:pPr>
        <w:pStyle w:val="B10"/>
        <w:ind w:firstLine="0"/>
      </w:pPr>
      <w:r>
        <w:t xml:space="preserve">The V-PCF determines whether VPLMN ANDSP </w:t>
      </w:r>
      <w:proofErr w:type="gramStart"/>
      <w:r>
        <w:t>has to</w:t>
      </w:r>
      <w:proofErr w:type="gramEnd"/>
      <w:r>
        <w:t xml:space="preserve"> be provisioned or updated based on policy subscription for the UE PLMN, other UE parameters previously received from the UE, if available, and local policies, as defined</w:t>
      </w:r>
      <w:r w:rsidRPr="005A3EA5">
        <w:t xml:space="preserve"> in </w:t>
      </w:r>
      <w:r>
        <w:t>clauses</w:t>
      </w:r>
      <w:r w:rsidRPr="009931F0">
        <w:t> 4.2.2.2.1</w:t>
      </w:r>
      <w:r>
        <w:t>.1, 4.2.2.2.2 (for ANDSP)</w:t>
      </w:r>
      <w:r w:rsidRPr="00854564">
        <w:t xml:space="preserve"> </w:t>
      </w:r>
      <w:r w:rsidRPr="009931F0">
        <w:t>of 3GPP TS 29.525 [31]</w:t>
      </w:r>
      <w:r>
        <w:t>.</w:t>
      </w:r>
    </w:p>
    <w:p w14:paraId="236D9947" w14:textId="77777777" w:rsidR="00C744C2" w:rsidRPr="005A3EA5" w:rsidRDefault="00C744C2" w:rsidP="00C744C2">
      <w:pPr>
        <w:pStyle w:val="B10"/>
      </w:pPr>
      <w:r w:rsidRPr="005A3EA5">
        <w:rPr>
          <w:lang w:eastAsia="zh-CN"/>
        </w:rPr>
        <w:t>6.</w:t>
      </w:r>
      <w:r w:rsidRPr="005A3EA5">
        <w:rPr>
          <w:lang w:eastAsia="zh-CN"/>
        </w:rPr>
        <w:tab/>
        <w:t>The V-PCF sends an HTTP "200 OK" response</w:t>
      </w:r>
      <w:r w:rsidRPr="005A3EA5">
        <w:t xml:space="preserve"> to the AMF </w:t>
      </w:r>
      <w:r w:rsidRPr="005A3EA5">
        <w:rPr>
          <w:lang w:eastAsia="zh-CN"/>
        </w:rPr>
        <w:t xml:space="preserve">with the </w:t>
      </w:r>
      <w:r w:rsidRPr="005A3EA5">
        <w:t>applicable updated Policy Control Request Trigger(s).</w:t>
      </w:r>
    </w:p>
    <w:p w14:paraId="3E9E0C1D" w14:textId="77777777" w:rsidR="00C744C2" w:rsidRPr="005A3EA5" w:rsidRDefault="00C744C2" w:rsidP="00C744C2">
      <w:pPr>
        <w:pStyle w:val="B10"/>
      </w:pPr>
      <w:r w:rsidRPr="005A3EA5">
        <w:t>7.</w:t>
      </w:r>
      <w:r w:rsidRPr="005A3EA5">
        <w:tab/>
      </w:r>
      <w:r w:rsidRPr="005A3EA5">
        <w:rPr>
          <w:lang w:eastAsia="zh-CN"/>
        </w:rPr>
        <w:t xml:space="preserve">If the </w:t>
      </w:r>
      <w:r w:rsidRPr="005A3EA5">
        <w:rPr>
          <w:lang w:eastAsia="ko-KR"/>
        </w:rPr>
        <w:t xml:space="preserve">V-PCF decided to update the UE policy in </w:t>
      </w:r>
      <w:proofErr w:type="gramStart"/>
      <w:r w:rsidRPr="005A3EA5">
        <w:rPr>
          <w:lang w:eastAsia="ko-KR"/>
        </w:rPr>
        <w:t>step</w:t>
      </w:r>
      <w:r w:rsidRPr="005A3EA5">
        <w:t> </w:t>
      </w:r>
      <w:r w:rsidRPr="005A3EA5" w:rsidDel="00A66584">
        <w:rPr>
          <w:lang w:eastAsia="ko-KR"/>
        </w:rPr>
        <w:t xml:space="preserve"> </w:t>
      </w:r>
      <w:r w:rsidRPr="005A3EA5">
        <w:rPr>
          <w:lang w:eastAsia="ko-KR"/>
        </w:rPr>
        <w:t>5</w:t>
      </w:r>
      <w:proofErr w:type="gramEnd"/>
      <w:r w:rsidRPr="005A3EA5">
        <w:rPr>
          <w:lang w:eastAsia="ko-KR"/>
        </w:rPr>
        <w:t xml:space="preserve"> or </w:t>
      </w:r>
      <w:r w:rsidRPr="005A3EA5">
        <w:rPr>
          <w:lang w:eastAsia="zh-CN"/>
        </w:rPr>
        <w:t>the V-PCF received the UE Policy, V2X N2 PC5 policy and/or 5G ProSe N2 PC5 policy in step</w:t>
      </w:r>
      <w:r w:rsidRPr="005A3EA5">
        <w:t> </w:t>
      </w:r>
      <w:r w:rsidRPr="005A3EA5" w:rsidDel="00A66584">
        <w:rPr>
          <w:lang w:eastAsia="zh-CN"/>
        </w:rPr>
        <w:t xml:space="preserve"> </w:t>
      </w:r>
      <w:r w:rsidRPr="005A3EA5">
        <w:rPr>
          <w:lang w:eastAsia="zh-CN"/>
        </w:rPr>
        <w:t>4</w:t>
      </w:r>
      <w:r w:rsidRPr="005A3EA5">
        <w:rPr>
          <w:lang w:eastAsia="ko-KR"/>
        </w:rPr>
        <w:t>,</w:t>
      </w:r>
      <w:r w:rsidRPr="005A3EA5">
        <w:t xml:space="preserve"> steps </w:t>
      </w:r>
      <w:r>
        <w:t>19</w:t>
      </w:r>
      <w:r w:rsidRPr="005A3EA5">
        <w:t>-</w:t>
      </w:r>
      <w:r>
        <w:t>24</w:t>
      </w:r>
      <w:r w:rsidRPr="005A3EA5">
        <w:t xml:space="preserve"> as specified in Figure 5.6.1.3-1 are executed.</w:t>
      </w:r>
    </w:p>
    <w:p w14:paraId="50438DC6" w14:textId="77777777" w:rsidR="00C744C2" w:rsidRPr="005A3EA5" w:rsidRDefault="00C744C2" w:rsidP="00C744C2">
      <w:pPr>
        <w:pStyle w:val="B10"/>
        <w:rPr>
          <w:lang w:eastAsia="zh-CN"/>
        </w:rPr>
      </w:pPr>
      <w:r w:rsidRPr="005A3EA5">
        <w:t>8-9.</w:t>
      </w:r>
      <w:r w:rsidRPr="005A3EA5">
        <w:tab/>
        <w:t xml:space="preserve">If the H-PCF decided to update the UE policy in step 3, the H-PCF maintains the latest list of UE policy information delivered to the UE and updates UE policy including the latest list of UPSIs and its content in the H-UDR by invoking the </w:t>
      </w:r>
      <w:proofErr w:type="spellStart"/>
      <w:r w:rsidRPr="005A3EA5">
        <w:rPr>
          <w:lang w:eastAsia="zh-CN"/>
        </w:rPr>
        <w:t>Nudr_</w:t>
      </w:r>
      <w:r w:rsidRPr="005A3EA5">
        <w:rPr>
          <w:color w:val="000000"/>
          <w:lang w:eastAsia="zh-CN"/>
        </w:rPr>
        <w:t>DataRepository</w:t>
      </w:r>
      <w:r w:rsidRPr="005A3EA5">
        <w:rPr>
          <w:lang w:eastAsia="zh-CN"/>
        </w:rPr>
        <w:t>_Update</w:t>
      </w:r>
      <w:proofErr w:type="spellEnd"/>
      <w:r w:rsidRPr="005A3EA5">
        <w:t xml:space="preserve"> service operation. The PCF sends </w:t>
      </w:r>
      <w:r w:rsidRPr="005A3EA5">
        <w:rPr>
          <w:lang w:eastAsia="zh-CN"/>
        </w:rPr>
        <w:t xml:space="preserve">an HTTP PUT/PATCH request to the </w:t>
      </w:r>
      <w:r w:rsidRPr="005A3EA5">
        <w:t>"</w:t>
      </w:r>
      <w:proofErr w:type="spellStart"/>
      <w:r w:rsidRPr="005A3EA5">
        <w:t>UEPolicySet</w:t>
      </w:r>
      <w:proofErr w:type="spellEnd"/>
      <w:r w:rsidRPr="005A3EA5">
        <w:t xml:space="preserve">" resource, and the UDR sends </w:t>
      </w:r>
      <w:r w:rsidRPr="005A3EA5">
        <w:rPr>
          <w:lang w:eastAsia="zh-CN"/>
        </w:rPr>
        <w:t>an HTTP "204 No Content" response.</w:t>
      </w:r>
    </w:p>
    <w:p w14:paraId="6AB70CFB" w14:textId="77777777" w:rsidR="00110ED2" w:rsidRDefault="00110ED2" w:rsidP="002854E0">
      <w:pPr>
        <w:rPr>
          <w:lang w:eastAsia="zh-CN"/>
        </w:rPr>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F3A8E" w14:textId="77777777" w:rsidR="00C41EF1" w:rsidRDefault="00C41EF1">
      <w:r>
        <w:separator/>
      </w:r>
    </w:p>
  </w:endnote>
  <w:endnote w:type="continuationSeparator" w:id="0">
    <w:p w14:paraId="3F18E0F7" w14:textId="77777777" w:rsidR="00C41EF1" w:rsidRDefault="00C41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F9898" w14:textId="77777777" w:rsidR="00C41EF1" w:rsidRDefault="00C41EF1">
      <w:r>
        <w:separator/>
      </w:r>
    </w:p>
  </w:footnote>
  <w:footnote w:type="continuationSeparator" w:id="0">
    <w:p w14:paraId="2AAA88C8" w14:textId="77777777" w:rsidR="00C41EF1" w:rsidRDefault="00C41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1"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29C47951"/>
    <w:multiLevelType w:val="hybridMultilevel"/>
    <w:tmpl w:val="42564448"/>
    <w:lvl w:ilvl="0" w:tplc="32D20F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3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8"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1"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3"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50"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8"/>
  </w:num>
  <w:num w:numId="2">
    <w:abstractNumId w:val="41"/>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8"/>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33"/>
  </w:num>
  <w:num w:numId="18">
    <w:abstractNumId w:val="45"/>
  </w:num>
  <w:num w:numId="1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0">
    <w:abstractNumId w:val="36"/>
  </w:num>
  <w:num w:numId="21">
    <w:abstractNumId w:val="42"/>
  </w:num>
  <w:num w:numId="22">
    <w:abstractNumId w:val="24"/>
  </w:num>
  <w:num w:numId="23">
    <w:abstractNumId w:val="29"/>
  </w:num>
  <w:num w:numId="24">
    <w:abstractNumId w:val="31"/>
  </w:num>
  <w:num w:numId="25">
    <w:abstractNumId w:val="27"/>
  </w:num>
  <w:num w:numId="26">
    <w:abstractNumId w:val="35"/>
  </w:num>
  <w:num w:numId="27">
    <w:abstractNumId w:val="22"/>
  </w:num>
  <w:num w:numId="28">
    <w:abstractNumId w:val="38"/>
  </w:num>
  <w:num w:numId="29">
    <w:abstractNumId w:val="47"/>
  </w:num>
  <w:num w:numId="30">
    <w:abstractNumId w:val="30"/>
  </w:num>
  <w:num w:numId="31">
    <w:abstractNumId w:val="50"/>
  </w:num>
  <w:num w:numId="32">
    <w:abstractNumId w:val="18"/>
  </w:num>
  <w:num w:numId="33">
    <w:abstractNumId w:val="14"/>
  </w:num>
  <w:num w:numId="34">
    <w:abstractNumId w:val="12"/>
  </w:num>
  <w:num w:numId="35">
    <w:abstractNumId w:val="37"/>
  </w:num>
  <w:num w:numId="3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ov r0">
    <w15:presenceInfo w15:providerId="None" w15:userId="Ericsson Nov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12740"/>
    <w:rsid w:val="000165E5"/>
    <w:rsid w:val="0001744F"/>
    <w:rsid w:val="00022E4A"/>
    <w:rsid w:val="00023C14"/>
    <w:rsid w:val="00033B30"/>
    <w:rsid w:val="00042329"/>
    <w:rsid w:val="00050FB0"/>
    <w:rsid w:val="00056185"/>
    <w:rsid w:val="00066CCE"/>
    <w:rsid w:val="0007065B"/>
    <w:rsid w:val="000714BB"/>
    <w:rsid w:val="00072B60"/>
    <w:rsid w:val="00073906"/>
    <w:rsid w:val="00077058"/>
    <w:rsid w:val="000814C7"/>
    <w:rsid w:val="000854DF"/>
    <w:rsid w:val="00087C64"/>
    <w:rsid w:val="00091CAB"/>
    <w:rsid w:val="000A3996"/>
    <w:rsid w:val="000A6394"/>
    <w:rsid w:val="000A7AED"/>
    <w:rsid w:val="000B0A78"/>
    <w:rsid w:val="000B7FED"/>
    <w:rsid w:val="000C038A"/>
    <w:rsid w:val="000C2FE0"/>
    <w:rsid w:val="000C6598"/>
    <w:rsid w:val="000C7911"/>
    <w:rsid w:val="000D01B7"/>
    <w:rsid w:val="000D44B3"/>
    <w:rsid w:val="000D50AA"/>
    <w:rsid w:val="000D5587"/>
    <w:rsid w:val="000F0A6D"/>
    <w:rsid w:val="000F77FD"/>
    <w:rsid w:val="00102DB5"/>
    <w:rsid w:val="001101ED"/>
    <w:rsid w:val="00110ED2"/>
    <w:rsid w:val="001147EC"/>
    <w:rsid w:val="00132F37"/>
    <w:rsid w:val="0014275C"/>
    <w:rsid w:val="00142ED2"/>
    <w:rsid w:val="00143BF2"/>
    <w:rsid w:val="00145D43"/>
    <w:rsid w:val="00147582"/>
    <w:rsid w:val="001476E5"/>
    <w:rsid w:val="0017575B"/>
    <w:rsid w:val="00177733"/>
    <w:rsid w:val="001819BB"/>
    <w:rsid w:val="00192C46"/>
    <w:rsid w:val="001A08B3"/>
    <w:rsid w:val="001A0EC2"/>
    <w:rsid w:val="001A322C"/>
    <w:rsid w:val="001A3AD9"/>
    <w:rsid w:val="001A7B60"/>
    <w:rsid w:val="001B331F"/>
    <w:rsid w:val="001B52F0"/>
    <w:rsid w:val="001B770C"/>
    <w:rsid w:val="001B7A65"/>
    <w:rsid w:val="001C562C"/>
    <w:rsid w:val="001D5DBC"/>
    <w:rsid w:val="001E41F3"/>
    <w:rsid w:val="001E5513"/>
    <w:rsid w:val="001F1C4A"/>
    <w:rsid w:val="00200896"/>
    <w:rsid w:val="00201377"/>
    <w:rsid w:val="00201553"/>
    <w:rsid w:val="0021585A"/>
    <w:rsid w:val="00216E43"/>
    <w:rsid w:val="00227A9F"/>
    <w:rsid w:val="00255107"/>
    <w:rsid w:val="00255CC2"/>
    <w:rsid w:val="002562AB"/>
    <w:rsid w:val="0026004D"/>
    <w:rsid w:val="00262B19"/>
    <w:rsid w:val="00262E2D"/>
    <w:rsid w:val="002640DD"/>
    <w:rsid w:val="00275D12"/>
    <w:rsid w:val="00283E57"/>
    <w:rsid w:val="00284FEB"/>
    <w:rsid w:val="002854E0"/>
    <w:rsid w:val="002860C4"/>
    <w:rsid w:val="002942F2"/>
    <w:rsid w:val="002A5034"/>
    <w:rsid w:val="002A5F3C"/>
    <w:rsid w:val="002A6018"/>
    <w:rsid w:val="002A6FFC"/>
    <w:rsid w:val="002B5741"/>
    <w:rsid w:val="002C0DA8"/>
    <w:rsid w:val="002C343A"/>
    <w:rsid w:val="002C7B5B"/>
    <w:rsid w:val="002D527E"/>
    <w:rsid w:val="002E472E"/>
    <w:rsid w:val="002F362D"/>
    <w:rsid w:val="002F4F52"/>
    <w:rsid w:val="00301474"/>
    <w:rsid w:val="00305409"/>
    <w:rsid w:val="00311D09"/>
    <w:rsid w:val="00311DB6"/>
    <w:rsid w:val="00314705"/>
    <w:rsid w:val="00337D1E"/>
    <w:rsid w:val="0034214C"/>
    <w:rsid w:val="0034367E"/>
    <w:rsid w:val="00344645"/>
    <w:rsid w:val="0035221C"/>
    <w:rsid w:val="0035389E"/>
    <w:rsid w:val="003609EF"/>
    <w:rsid w:val="0036231A"/>
    <w:rsid w:val="00374564"/>
    <w:rsid w:val="00374DD4"/>
    <w:rsid w:val="003A1329"/>
    <w:rsid w:val="003B2B0A"/>
    <w:rsid w:val="003B3BF3"/>
    <w:rsid w:val="003B4733"/>
    <w:rsid w:val="003C2556"/>
    <w:rsid w:val="003C2D3F"/>
    <w:rsid w:val="003C46C4"/>
    <w:rsid w:val="003D55FB"/>
    <w:rsid w:val="003D649C"/>
    <w:rsid w:val="003E1A36"/>
    <w:rsid w:val="003E461D"/>
    <w:rsid w:val="003F5436"/>
    <w:rsid w:val="003F67D6"/>
    <w:rsid w:val="00400AD8"/>
    <w:rsid w:val="00402FD7"/>
    <w:rsid w:val="00410371"/>
    <w:rsid w:val="004242F1"/>
    <w:rsid w:val="00425CCE"/>
    <w:rsid w:val="004267F9"/>
    <w:rsid w:val="00444CF1"/>
    <w:rsid w:val="00444FB6"/>
    <w:rsid w:val="00454119"/>
    <w:rsid w:val="00454BF2"/>
    <w:rsid w:val="0046205D"/>
    <w:rsid w:val="0046534F"/>
    <w:rsid w:val="00470128"/>
    <w:rsid w:val="00471351"/>
    <w:rsid w:val="004723A5"/>
    <w:rsid w:val="00476552"/>
    <w:rsid w:val="00491380"/>
    <w:rsid w:val="004A31BE"/>
    <w:rsid w:val="004B75B7"/>
    <w:rsid w:val="004C138B"/>
    <w:rsid w:val="004C42C8"/>
    <w:rsid w:val="004C7B81"/>
    <w:rsid w:val="004D0488"/>
    <w:rsid w:val="004D690C"/>
    <w:rsid w:val="004E0D84"/>
    <w:rsid w:val="004E2805"/>
    <w:rsid w:val="004F09E5"/>
    <w:rsid w:val="0051580D"/>
    <w:rsid w:val="0051620C"/>
    <w:rsid w:val="005225C3"/>
    <w:rsid w:val="005271CE"/>
    <w:rsid w:val="00537618"/>
    <w:rsid w:val="00544BA0"/>
    <w:rsid w:val="00545FA0"/>
    <w:rsid w:val="00546099"/>
    <w:rsid w:val="005460BF"/>
    <w:rsid w:val="00547111"/>
    <w:rsid w:val="00550E3D"/>
    <w:rsid w:val="005755D1"/>
    <w:rsid w:val="00577C64"/>
    <w:rsid w:val="005846BE"/>
    <w:rsid w:val="00591A68"/>
    <w:rsid w:val="00592D74"/>
    <w:rsid w:val="005A1605"/>
    <w:rsid w:val="005B40D0"/>
    <w:rsid w:val="005B45A8"/>
    <w:rsid w:val="005B5785"/>
    <w:rsid w:val="005C2FD8"/>
    <w:rsid w:val="005D3D82"/>
    <w:rsid w:val="005D7F28"/>
    <w:rsid w:val="005E2C44"/>
    <w:rsid w:val="006015AE"/>
    <w:rsid w:val="006018C8"/>
    <w:rsid w:val="0061791A"/>
    <w:rsid w:val="00617B23"/>
    <w:rsid w:val="00621188"/>
    <w:rsid w:val="006257ED"/>
    <w:rsid w:val="00631A4B"/>
    <w:rsid w:val="00635302"/>
    <w:rsid w:val="006362FE"/>
    <w:rsid w:val="00644C67"/>
    <w:rsid w:val="00657FF9"/>
    <w:rsid w:val="00665C47"/>
    <w:rsid w:val="0066630C"/>
    <w:rsid w:val="00671F09"/>
    <w:rsid w:val="00674E0E"/>
    <w:rsid w:val="006753E1"/>
    <w:rsid w:val="00680CDF"/>
    <w:rsid w:val="006814BA"/>
    <w:rsid w:val="00683377"/>
    <w:rsid w:val="00695808"/>
    <w:rsid w:val="006B2BB1"/>
    <w:rsid w:val="006B46FB"/>
    <w:rsid w:val="006B6C75"/>
    <w:rsid w:val="006C2A53"/>
    <w:rsid w:val="006D7D5B"/>
    <w:rsid w:val="006E21FB"/>
    <w:rsid w:val="006E3C56"/>
    <w:rsid w:val="006F1A37"/>
    <w:rsid w:val="00710F2F"/>
    <w:rsid w:val="00711F2E"/>
    <w:rsid w:val="00717DC8"/>
    <w:rsid w:val="00717E30"/>
    <w:rsid w:val="00723308"/>
    <w:rsid w:val="007234DB"/>
    <w:rsid w:val="00726125"/>
    <w:rsid w:val="00735B3E"/>
    <w:rsid w:val="0075386F"/>
    <w:rsid w:val="00757249"/>
    <w:rsid w:val="00765458"/>
    <w:rsid w:val="00765A63"/>
    <w:rsid w:val="007721E6"/>
    <w:rsid w:val="00781981"/>
    <w:rsid w:val="00792342"/>
    <w:rsid w:val="0079576A"/>
    <w:rsid w:val="007977A8"/>
    <w:rsid w:val="007A2C1D"/>
    <w:rsid w:val="007B1647"/>
    <w:rsid w:val="007B46DF"/>
    <w:rsid w:val="007B512A"/>
    <w:rsid w:val="007B6588"/>
    <w:rsid w:val="007C01F1"/>
    <w:rsid w:val="007C2097"/>
    <w:rsid w:val="007C48F9"/>
    <w:rsid w:val="007D1C39"/>
    <w:rsid w:val="007D37DC"/>
    <w:rsid w:val="007D6A07"/>
    <w:rsid w:val="007D6E98"/>
    <w:rsid w:val="007E2321"/>
    <w:rsid w:val="007E6EB0"/>
    <w:rsid w:val="007F6FED"/>
    <w:rsid w:val="007F7259"/>
    <w:rsid w:val="00803FD6"/>
    <w:rsid w:val="008040A8"/>
    <w:rsid w:val="008040B8"/>
    <w:rsid w:val="008053D5"/>
    <w:rsid w:val="0080673A"/>
    <w:rsid w:val="00806879"/>
    <w:rsid w:val="00813650"/>
    <w:rsid w:val="008243AC"/>
    <w:rsid w:val="008279FA"/>
    <w:rsid w:val="0083546D"/>
    <w:rsid w:val="0083762F"/>
    <w:rsid w:val="00853810"/>
    <w:rsid w:val="0085423A"/>
    <w:rsid w:val="008626E7"/>
    <w:rsid w:val="008664D2"/>
    <w:rsid w:val="00866509"/>
    <w:rsid w:val="00870EE7"/>
    <w:rsid w:val="0087428D"/>
    <w:rsid w:val="00884401"/>
    <w:rsid w:val="00884F89"/>
    <w:rsid w:val="00885FC5"/>
    <w:rsid w:val="008863B9"/>
    <w:rsid w:val="00891CAF"/>
    <w:rsid w:val="008958E3"/>
    <w:rsid w:val="008A203D"/>
    <w:rsid w:val="008A45A6"/>
    <w:rsid w:val="008A500B"/>
    <w:rsid w:val="008B03F7"/>
    <w:rsid w:val="008B311A"/>
    <w:rsid w:val="008C1812"/>
    <w:rsid w:val="008C7D24"/>
    <w:rsid w:val="008E13A4"/>
    <w:rsid w:val="008E2ABC"/>
    <w:rsid w:val="008E5E06"/>
    <w:rsid w:val="008E72DA"/>
    <w:rsid w:val="008F3789"/>
    <w:rsid w:val="008F686C"/>
    <w:rsid w:val="008F7592"/>
    <w:rsid w:val="009148DE"/>
    <w:rsid w:val="00914E69"/>
    <w:rsid w:val="009235E8"/>
    <w:rsid w:val="00926C31"/>
    <w:rsid w:val="00937D18"/>
    <w:rsid w:val="00941E30"/>
    <w:rsid w:val="009530EF"/>
    <w:rsid w:val="00955BC6"/>
    <w:rsid w:val="009572F6"/>
    <w:rsid w:val="00970772"/>
    <w:rsid w:val="00974841"/>
    <w:rsid w:val="009777D9"/>
    <w:rsid w:val="00991B88"/>
    <w:rsid w:val="00993344"/>
    <w:rsid w:val="009A5753"/>
    <w:rsid w:val="009A579D"/>
    <w:rsid w:val="009A6528"/>
    <w:rsid w:val="009B602C"/>
    <w:rsid w:val="009C221E"/>
    <w:rsid w:val="009C2D9E"/>
    <w:rsid w:val="009C45AC"/>
    <w:rsid w:val="009D7BB3"/>
    <w:rsid w:val="009E2E4E"/>
    <w:rsid w:val="009E3297"/>
    <w:rsid w:val="009F4542"/>
    <w:rsid w:val="009F734F"/>
    <w:rsid w:val="00A07AB0"/>
    <w:rsid w:val="00A106BF"/>
    <w:rsid w:val="00A1432D"/>
    <w:rsid w:val="00A22B53"/>
    <w:rsid w:val="00A246B6"/>
    <w:rsid w:val="00A32102"/>
    <w:rsid w:val="00A32D88"/>
    <w:rsid w:val="00A33F09"/>
    <w:rsid w:val="00A43D71"/>
    <w:rsid w:val="00A47A12"/>
    <w:rsid w:val="00A47E70"/>
    <w:rsid w:val="00A50CF0"/>
    <w:rsid w:val="00A61676"/>
    <w:rsid w:val="00A618A5"/>
    <w:rsid w:val="00A62075"/>
    <w:rsid w:val="00A63796"/>
    <w:rsid w:val="00A75113"/>
    <w:rsid w:val="00A7671C"/>
    <w:rsid w:val="00A938A9"/>
    <w:rsid w:val="00AA2CBC"/>
    <w:rsid w:val="00AA47C8"/>
    <w:rsid w:val="00AA6A54"/>
    <w:rsid w:val="00AB2412"/>
    <w:rsid w:val="00AB2789"/>
    <w:rsid w:val="00AB5BDC"/>
    <w:rsid w:val="00AB7343"/>
    <w:rsid w:val="00AC0053"/>
    <w:rsid w:val="00AC5820"/>
    <w:rsid w:val="00AC6A44"/>
    <w:rsid w:val="00AD1CD8"/>
    <w:rsid w:val="00AF3A58"/>
    <w:rsid w:val="00AF689E"/>
    <w:rsid w:val="00B07D63"/>
    <w:rsid w:val="00B07F97"/>
    <w:rsid w:val="00B1468B"/>
    <w:rsid w:val="00B15114"/>
    <w:rsid w:val="00B258BB"/>
    <w:rsid w:val="00B32630"/>
    <w:rsid w:val="00B346B4"/>
    <w:rsid w:val="00B34D85"/>
    <w:rsid w:val="00B35BC9"/>
    <w:rsid w:val="00B367CB"/>
    <w:rsid w:val="00B3750F"/>
    <w:rsid w:val="00B40624"/>
    <w:rsid w:val="00B62F4E"/>
    <w:rsid w:val="00B67B97"/>
    <w:rsid w:val="00B71710"/>
    <w:rsid w:val="00B73D16"/>
    <w:rsid w:val="00B81C40"/>
    <w:rsid w:val="00B84469"/>
    <w:rsid w:val="00B862F1"/>
    <w:rsid w:val="00B868A5"/>
    <w:rsid w:val="00B917B4"/>
    <w:rsid w:val="00B954BD"/>
    <w:rsid w:val="00B956CB"/>
    <w:rsid w:val="00B968C8"/>
    <w:rsid w:val="00BA3EC5"/>
    <w:rsid w:val="00BA51D9"/>
    <w:rsid w:val="00BA57A1"/>
    <w:rsid w:val="00BA71B2"/>
    <w:rsid w:val="00BB5DFC"/>
    <w:rsid w:val="00BC0692"/>
    <w:rsid w:val="00BD048B"/>
    <w:rsid w:val="00BD1DE6"/>
    <w:rsid w:val="00BD279D"/>
    <w:rsid w:val="00BD6BB8"/>
    <w:rsid w:val="00BE2EDD"/>
    <w:rsid w:val="00BE3931"/>
    <w:rsid w:val="00BE5C61"/>
    <w:rsid w:val="00BF1C03"/>
    <w:rsid w:val="00C05502"/>
    <w:rsid w:val="00C07D9D"/>
    <w:rsid w:val="00C11206"/>
    <w:rsid w:val="00C24FF0"/>
    <w:rsid w:val="00C344B0"/>
    <w:rsid w:val="00C41EF1"/>
    <w:rsid w:val="00C44F3F"/>
    <w:rsid w:val="00C62757"/>
    <w:rsid w:val="00C65F4A"/>
    <w:rsid w:val="00C66BA2"/>
    <w:rsid w:val="00C70A92"/>
    <w:rsid w:val="00C72428"/>
    <w:rsid w:val="00C731EC"/>
    <w:rsid w:val="00C744C2"/>
    <w:rsid w:val="00C74707"/>
    <w:rsid w:val="00C90F9E"/>
    <w:rsid w:val="00C95985"/>
    <w:rsid w:val="00CB41B3"/>
    <w:rsid w:val="00CC0066"/>
    <w:rsid w:val="00CC5026"/>
    <w:rsid w:val="00CC68D0"/>
    <w:rsid w:val="00CC69D0"/>
    <w:rsid w:val="00CD327D"/>
    <w:rsid w:val="00CD36E2"/>
    <w:rsid w:val="00CE2CD4"/>
    <w:rsid w:val="00CF303A"/>
    <w:rsid w:val="00CF3584"/>
    <w:rsid w:val="00CF7AFC"/>
    <w:rsid w:val="00D03F9A"/>
    <w:rsid w:val="00D06D51"/>
    <w:rsid w:val="00D2392C"/>
    <w:rsid w:val="00D24991"/>
    <w:rsid w:val="00D33AB0"/>
    <w:rsid w:val="00D45A67"/>
    <w:rsid w:val="00D50255"/>
    <w:rsid w:val="00D521E3"/>
    <w:rsid w:val="00D53725"/>
    <w:rsid w:val="00D66520"/>
    <w:rsid w:val="00D679D8"/>
    <w:rsid w:val="00D96E7F"/>
    <w:rsid w:val="00DA3560"/>
    <w:rsid w:val="00DA58CF"/>
    <w:rsid w:val="00DB09CB"/>
    <w:rsid w:val="00DC4D4A"/>
    <w:rsid w:val="00DC6B62"/>
    <w:rsid w:val="00DD3288"/>
    <w:rsid w:val="00DD5FAB"/>
    <w:rsid w:val="00DE0DEA"/>
    <w:rsid w:val="00DE34CF"/>
    <w:rsid w:val="00E03E65"/>
    <w:rsid w:val="00E062F8"/>
    <w:rsid w:val="00E13F3D"/>
    <w:rsid w:val="00E16F10"/>
    <w:rsid w:val="00E23CCF"/>
    <w:rsid w:val="00E34898"/>
    <w:rsid w:val="00E35FC6"/>
    <w:rsid w:val="00E429D4"/>
    <w:rsid w:val="00E46CF0"/>
    <w:rsid w:val="00E50754"/>
    <w:rsid w:val="00E607AE"/>
    <w:rsid w:val="00E60D17"/>
    <w:rsid w:val="00E648EF"/>
    <w:rsid w:val="00E77D2F"/>
    <w:rsid w:val="00E84F4F"/>
    <w:rsid w:val="00E86634"/>
    <w:rsid w:val="00E930B5"/>
    <w:rsid w:val="00E93923"/>
    <w:rsid w:val="00EA015C"/>
    <w:rsid w:val="00EB09B7"/>
    <w:rsid w:val="00EB278E"/>
    <w:rsid w:val="00EC17D3"/>
    <w:rsid w:val="00EC62C3"/>
    <w:rsid w:val="00EC7522"/>
    <w:rsid w:val="00ED06B5"/>
    <w:rsid w:val="00EE6BC1"/>
    <w:rsid w:val="00EE7D7C"/>
    <w:rsid w:val="00EF19FA"/>
    <w:rsid w:val="00F00657"/>
    <w:rsid w:val="00F01309"/>
    <w:rsid w:val="00F03F98"/>
    <w:rsid w:val="00F05DA9"/>
    <w:rsid w:val="00F0787E"/>
    <w:rsid w:val="00F10B4D"/>
    <w:rsid w:val="00F129E4"/>
    <w:rsid w:val="00F159F4"/>
    <w:rsid w:val="00F2472B"/>
    <w:rsid w:val="00F25D98"/>
    <w:rsid w:val="00F300FB"/>
    <w:rsid w:val="00F33363"/>
    <w:rsid w:val="00F364C1"/>
    <w:rsid w:val="00F47364"/>
    <w:rsid w:val="00F657B7"/>
    <w:rsid w:val="00F7534C"/>
    <w:rsid w:val="00F774EB"/>
    <w:rsid w:val="00F806DA"/>
    <w:rsid w:val="00F81871"/>
    <w:rsid w:val="00F830B5"/>
    <w:rsid w:val="00F839E6"/>
    <w:rsid w:val="00FB3B67"/>
    <w:rsid w:val="00FB6386"/>
    <w:rsid w:val="00FC0A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uiPriority w:val="99"/>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 w:type="character" w:customStyle="1" w:styleId="st1">
    <w:name w:val="st1"/>
    <w:rsid w:val="00631A4B"/>
  </w:style>
  <w:style w:type="character" w:customStyle="1" w:styleId="B3Char2">
    <w:name w:val="B3 Char2"/>
    <w:link w:val="B3"/>
    <w:rsid w:val="00631A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1821</Words>
  <Characters>10386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Nov r0</cp:lastModifiedBy>
  <cp:revision>2</cp:revision>
  <cp:lastPrinted>1899-12-31T23:00:00Z</cp:lastPrinted>
  <dcterms:created xsi:type="dcterms:W3CDTF">2022-11-07T12:44:00Z</dcterms:created>
  <dcterms:modified xsi:type="dcterms:W3CDTF">2022-11-07T12:44:00Z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